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9AB3FB" w14:textId="45DDA969" w:rsidR="001D50F5" w:rsidRDefault="001D50F5" w:rsidP="001D50F5">
      <w:pPr>
        <w:pStyle w:val="CRCoverPage"/>
        <w:tabs>
          <w:tab w:val="right" w:pos="9639"/>
        </w:tabs>
        <w:spacing w:after="0"/>
        <w:rPr>
          <w:b/>
          <w:i/>
          <w:noProof/>
          <w:sz w:val="28"/>
        </w:rPr>
      </w:pPr>
      <w:bookmarkStart w:id="0" w:name="_Hlk102460414"/>
      <w:r>
        <w:rPr>
          <w:b/>
          <w:noProof/>
          <w:sz w:val="24"/>
        </w:rPr>
        <w:t>3GPP TSG-CT WG4 Meeting #111-e</w:t>
      </w:r>
      <w:r>
        <w:rPr>
          <w:b/>
          <w:i/>
          <w:noProof/>
          <w:sz w:val="28"/>
        </w:rPr>
        <w:tab/>
      </w:r>
      <w:r w:rsidR="00BD5455" w:rsidRPr="00BD5455">
        <w:rPr>
          <w:b/>
          <w:noProof/>
          <w:sz w:val="24"/>
        </w:rPr>
        <w:t>C4-224188</w:t>
      </w:r>
    </w:p>
    <w:p w14:paraId="20F7793B" w14:textId="29694C31" w:rsidR="001D50F5" w:rsidRDefault="001D50F5" w:rsidP="001D50F5">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00867623">
        <w:rPr>
          <w:b/>
          <w:noProof/>
          <w:sz w:val="24"/>
        </w:rPr>
        <w:tab/>
      </w:r>
      <w:r w:rsidR="00867623">
        <w:rPr>
          <w:b/>
          <w:noProof/>
          <w:sz w:val="24"/>
        </w:rPr>
        <w:tab/>
      </w:r>
      <w:r w:rsidR="00867623">
        <w:rPr>
          <w:b/>
          <w:noProof/>
          <w:sz w:val="24"/>
        </w:rPr>
        <w:tab/>
      </w:r>
      <w:r w:rsidR="00867623">
        <w:rPr>
          <w:b/>
          <w:noProof/>
          <w:sz w:val="24"/>
        </w:rPr>
        <w:tab/>
      </w:r>
      <w:r w:rsidR="00867623">
        <w:rPr>
          <w:b/>
          <w:noProof/>
          <w:sz w:val="24"/>
        </w:rPr>
        <w:tab/>
      </w:r>
      <w:r w:rsidR="007167BE">
        <w:rPr>
          <w:bCs/>
          <w:i/>
          <w:iCs/>
          <w:noProof/>
          <w:sz w:val="22"/>
          <w:szCs w:val="22"/>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05B208" w:rsidR="001E41F3" w:rsidRPr="00410371" w:rsidRDefault="00BD5455" w:rsidP="00E13F3D">
            <w:pPr>
              <w:pStyle w:val="CRCoverPage"/>
              <w:spacing w:after="0"/>
              <w:jc w:val="right"/>
              <w:rPr>
                <w:b/>
                <w:noProof/>
                <w:sz w:val="28"/>
              </w:rPr>
            </w:pPr>
            <w:r>
              <w:fldChar w:fldCharType="begin"/>
            </w:r>
            <w:r>
              <w:instrText xml:space="preserve"> DOCPROPERTY  Spec#  \* MERGEFORMAT </w:instrText>
            </w:r>
            <w:r>
              <w:fldChar w:fldCharType="separate"/>
            </w:r>
            <w:r w:rsidR="00523131">
              <w:rPr>
                <w:b/>
                <w:noProof/>
                <w:sz w:val="28"/>
              </w:rPr>
              <w:t>2</w:t>
            </w:r>
            <w:r w:rsidR="001C5F1E">
              <w:rPr>
                <w:b/>
                <w:noProof/>
                <w:sz w:val="28"/>
              </w:rPr>
              <w:t>9</w:t>
            </w:r>
            <w:r w:rsidR="00523131">
              <w:rPr>
                <w:b/>
                <w:noProof/>
                <w:sz w:val="28"/>
              </w:rPr>
              <w:t>.</w:t>
            </w:r>
            <w:r w:rsidR="001C5F1E">
              <w:rPr>
                <w:b/>
                <w:noProof/>
                <w:sz w:val="28"/>
              </w:rPr>
              <w:t>274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3FBCD2" w:rsidR="001E41F3" w:rsidRPr="00410371" w:rsidRDefault="00BD5455" w:rsidP="00547111">
            <w:pPr>
              <w:pStyle w:val="CRCoverPage"/>
              <w:spacing w:after="0"/>
              <w:rPr>
                <w:noProof/>
              </w:rPr>
            </w:pPr>
            <w:r>
              <w:fldChar w:fldCharType="begin"/>
            </w:r>
            <w:r>
              <w:instrText xml:space="preserve"> DOCPROPERTY  Cr#  \* MERGEFORMAT </w:instrText>
            </w:r>
            <w:r>
              <w:fldChar w:fldCharType="separate"/>
            </w:r>
            <w:r>
              <w:rPr>
                <w:b/>
                <w:noProof/>
                <w:sz w:val="28"/>
              </w:rPr>
              <w:t>2059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59285C" w:rsidR="001E41F3" w:rsidRPr="00410371" w:rsidRDefault="00067AD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5FBB26" w:rsidR="001E41F3" w:rsidRPr="00410371" w:rsidRDefault="00BD5455">
            <w:pPr>
              <w:pStyle w:val="CRCoverPage"/>
              <w:spacing w:after="0"/>
              <w:jc w:val="center"/>
              <w:rPr>
                <w:noProof/>
                <w:sz w:val="28"/>
              </w:rPr>
            </w:pPr>
            <w:r>
              <w:fldChar w:fldCharType="begin"/>
            </w:r>
            <w:r>
              <w:instrText xml:space="preserve"> DOCPROPERTY  Version  \* MERGEFORMAT </w:instrText>
            </w:r>
            <w:r>
              <w:fldChar w:fldCharType="separate"/>
            </w:r>
            <w:r w:rsidR="00523131">
              <w:rPr>
                <w:b/>
                <w:noProof/>
                <w:sz w:val="28"/>
              </w:rPr>
              <w:t>1</w:t>
            </w:r>
            <w:r w:rsidR="00510A2A">
              <w:rPr>
                <w:b/>
                <w:noProof/>
                <w:sz w:val="28"/>
              </w:rPr>
              <w:t>6</w:t>
            </w:r>
            <w:r w:rsidR="00523131">
              <w:rPr>
                <w:b/>
                <w:noProof/>
                <w:sz w:val="28"/>
              </w:rPr>
              <w:t>.</w:t>
            </w:r>
            <w:r w:rsidR="00510A2A">
              <w:rPr>
                <w:b/>
                <w:noProof/>
                <w:sz w:val="28"/>
              </w:rPr>
              <w:t>11</w:t>
            </w:r>
            <w:r w:rsidR="0052313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7BD537" w:rsidR="001E41F3" w:rsidRDefault="00983F38">
            <w:pPr>
              <w:pStyle w:val="CRCoverPage"/>
              <w:spacing w:after="0"/>
              <w:ind w:left="100"/>
              <w:rPr>
                <w:noProof/>
              </w:rPr>
            </w:pPr>
            <w:r>
              <w:rPr>
                <w:noProof/>
              </w:rPr>
              <w:t>MSC Server Identity in Forward Relocation Response during SRVCC handover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581C6F" w:rsidR="001E41F3" w:rsidRDefault="00BD5455">
            <w:pPr>
              <w:pStyle w:val="CRCoverPage"/>
              <w:spacing w:after="0"/>
              <w:ind w:left="100"/>
              <w:rPr>
                <w:noProof/>
              </w:rPr>
            </w:pPr>
            <w:r>
              <w:fldChar w:fldCharType="begin"/>
            </w:r>
            <w:r>
              <w:instrText xml:space="preserve"> DOCPROPERTY  SourceIfWg  \* MERGEFORMAT </w:instrText>
            </w:r>
            <w:r>
              <w:fldChar w:fldCharType="separate"/>
            </w:r>
            <w:r w:rsidR="00523131">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ABE1EB" w:rsidR="001E41F3" w:rsidRDefault="00510A2A">
            <w:pPr>
              <w:pStyle w:val="CRCoverPage"/>
              <w:spacing w:after="0"/>
              <w:ind w:left="100"/>
              <w:rPr>
                <w:noProof/>
              </w:rPr>
            </w:pPr>
            <w:r>
              <w:rPr>
                <w:rFonts w:eastAsia="Batang" w:cs="Arial"/>
                <w:bCs/>
                <w:lang w:eastAsia="ar-SA"/>
              </w:rPr>
              <w:t>5G_SRVCC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B5E7E0" w:rsidR="001E41F3" w:rsidRDefault="00BD5455">
            <w:pPr>
              <w:pStyle w:val="CRCoverPage"/>
              <w:spacing w:after="0"/>
              <w:ind w:left="100"/>
              <w:rPr>
                <w:noProof/>
              </w:rPr>
            </w:pPr>
            <w:r>
              <w:fldChar w:fldCharType="begin"/>
            </w:r>
            <w:r>
              <w:instrText xml:space="preserve"> DOCPROPERTY  ResDate  \* MERGEFORMAT </w:instrText>
            </w:r>
            <w:r>
              <w:fldChar w:fldCharType="separate"/>
            </w:r>
            <w:r w:rsidR="00523131">
              <w:rPr>
                <w:noProof/>
              </w:rPr>
              <w:t>2022-</w:t>
            </w:r>
            <w:r w:rsidR="00AC38CC">
              <w:rPr>
                <w:noProof/>
              </w:rPr>
              <w:t>0</w:t>
            </w:r>
            <w:r w:rsidR="007167BE">
              <w:rPr>
                <w:noProof/>
              </w:rPr>
              <w:t>6</w:t>
            </w:r>
            <w:r w:rsidR="00AC38CC">
              <w:rPr>
                <w:noProof/>
              </w:rPr>
              <w:t>-</w:t>
            </w:r>
            <w:r w:rsidR="001C5F1E">
              <w:rPr>
                <w:noProof/>
              </w:rPr>
              <w:t>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F54BA1" w:rsidR="001E41F3" w:rsidRDefault="007167B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1DADBC" w:rsidR="001E41F3" w:rsidRDefault="00BD5455">
            <w:pPr>
              <w:pStyle w:val="CRCoverPage"/>
              <w:spacing w:after="0"/>
              <w:ind w:left="100"/>
              <w:rPr>
                <w:noProof/>
              </w:rPr>
            </w:pPr>
            <w:r>
              <w:fldChar w:fldCharType="begin"/>
            </w:r>
            <w:r>
              <w:instrText xml:space="preserve"> DOCPROPERTY  Release  \* MERGEFORMAT </w:instrText>
            </w:r>
            <w:r>
              <w:fldChar w:fldCharType="separate"/>
            </w:r>
            <w:r w:rsidR="00523131">
              <w:rPr>
                <w:noProof/>
              </w:rPr>
              <w:t>Rel-1</w:t>
            </w:r>
            <w:r w:rsidR="00510A2A">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A011E0" w14:textId="402CE76D" w:rsidR="00A7176C" w:rsidRDefault="005B1C9A" w:rsidP="00A7176C">
            <w:pPr>
              <w:pStyle w:val="CRCoverPage"/>
              <w:spacing w:after="0"/>
              <w:ind w:left="100"/>
            </w:pPr>
            <w:r>
              <w:t xml:space="preserve">CR 23.216 #0372 </w:t>
            </w:r>
            <w:r w:rsidR="00983F38">
              <w:t>(</w:t>
            </w:r>
            <w:r w:rsidR="00983F38" w:rsidRPr="001C1FAD">
              <w:rPr>
                <w:noProof/>
              </w:rPr>
              <w:t>AMF interaction with GMLC at SRVCC for an Emergency session</w:t>
            </w:r>
            <w:r w:rsidR="00983F38">
              <w:t xml:space="preserve">) </w:t>
            </w:r>
            <w:r>
              <w:t xml:space="preserve">specifies that the MME_SRVCC provides the MSC Server Identity to the AMF over N26 in Forward Relocation response during </w:t>
            </w:r>
            <w:r w:rsidR="0067325B">
              <w:t xml:space="preserve">an </w:t>
            </w:r>
            <w:r>
              <w:t>5G-SRVCC from NG-RAN to 3GPP UTRAN procedure, to enable the AMF to provide this information to the GMLC.</w:t>
            </w:r>
            <w:r w:rsidR="0067325B">
              <w:t xml:space="preserve"> </w:t>
            </w:r>
          </w:p>
          <w:p w14:paraId="708AA7DE" w14:textId="51988E83" w:rsidR="005B1C9A" w:rsidRDefault="005B1C9A" w:rsidP="00A7176C">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955950" w14:textId="5EBFC3EB" w:rsidR="00553E64" w:rsidRDefault="00B6438B" w:rsidP="00FA6C52">
            <w:pPr>
              <w:pStyle w:val="CRCoverPage"/>
              <w:spacing w:after="0"/>
              <w:ind w:left="100"/>
              <w:rPr>
                <w:noProof/>
              </w:rPr>
            </w:pPr>
            <w:r>
              <w:rPr>
                <w:noProof/>
              </w:rPr>
              <w:t>The Forward Relocation Response message is extended with a new IE carrying the MSC number</w:t>
            </w:r>
            <w:r w:rsidR="0067325B">
              <w:rPr>
                <w:noProof/>
              </w:rPr>
              <w:t xml:space="preserve"> during </w:t>
            </w:r>
            <w:r w:rsidR="0067325B">
              <w:t>an 5G-SRVCC from NG-RAN to 3GPP UTRAN procedure.</w:t>
            </w:r>
          </w:p>
          <w:p w14:paraId="31C656EC" w14:textId="7302D02F" w:rsidR="00A23E1D" w:rsidRDefault="00A23E1D" w:rsidP="00FA6C5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547516" w:rsidR="000875B4" w:rsidRDefault="00B6438B" w:rsidP="00FA5B2C">
            <w:pPr>
              <w:pStyle w:val="CRCoverPage"/>
              <w:spacing w:after="0"/>
              <w:ind w:left="100"/>
              <w:rPr>
                <w:noProof/>
              </w:rPr>
            </w:pPr>
            <w:r>
              <w:rPr>
                <w:noProof/>
              </w:rPr>
              <w:t xml:space="preserve">The AMF cannot provide the GMLC with the MSC Number during a </w:t>
            </w:r>
            <w:r>
              <w:t xml:space="preserve">5G-SRVCC from NG-RAN to 3GPP UTRAN procedure, i.e. it is not </w:t>
            </w:r>
            <w:r w:rsidR="005B1C9A">
              <w:rPr>
                <w:noProof/>
              </w:rPr>
              <w:t xml:space="preserve">possible to fulfill the requirement for emergency services in </w:t>
            </w:r>
            <w:r>
              <w:rPr>
                <w:noProof/>
              </w:rPr>
              <w:t>clause</w:t>
            </w:r>
            <w:r w:rsidR="005B1C9A">
              <w:rPr>
                <w:noProof/>
              </w:rPr>
              <w:t xml:space="preserve"> </w:t>
            </w:r>
            <w:r w:rsidR="005B1C9A">
              <w:t>6.5.4</w:t>
            </w:r>
            <w:r>
              <w:t xml:space="preserve"> of TS 23.216</w:t>
            </w:r>
            <w:r w:rsidR="005B1C9A">
              <w:t xml:space="preserve"> </w:t>
            </w:r>
            <w:r w:rsidR="0067325B">
              <w:t>and</w:t>
            </w:r>
            <w:r w:rsidR="005B1C9A">
              <w:t xml:space="preserve"> </w:t>
            </w:r>
            <w:r>
              <w:t xml:space="preserve">clause 6.10.3 of TS </w:t>
            </w:r>
            <w:r w:rsidR="005B1C9A">
              <w:t>23.273</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CBF1A1" w:rsidR="00214A76" w:rsidRDefault="00B6438B" w:rsidP="00214A76">
            <w:pPr>
              <w:pStyle w:val="CRCoverPage"/>
              <w:spacing w:after="0"/>
              <w:ind w:left="100"/>
            </w:pPr>
            <w:r w:rsidRPr="006C1437">
              <w:rPr>
                <w:lang w:eastAsia="zh-CN"/>
              </w:rPr>
              <w:t>7.3.2</w:t>
            </w:r>
            <w:r>
              <w:rPr>
                <w:lang w:eastAsia="zh-CN"/>
              </w:rPr>
              <w:t>, 8.106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E4C924" w:rsidR="001E41F3" w:rsidRDefault="001E41F3" w:rsidP="00214A7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7D532B" w:rsidR="00FA7D21" w:rsidRDefault="00FA7D21" w:rsidP="00B3726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FC683A3" w14:textId="77777777" w:rsidR="00D73473" w:rsidRPr="006C1437" w:rsidRDefault="00D73473" w:rsidP="00D73473">
      <w:pPr>
        <w:pStyle w:val="Heading3"/>
        <w:rPr>
          <w:lang w:eastAsia="zh-CN"/>
        </w:rPr>
      </w:pPr>
      <w:bookmarkStart w:id="2" w:name="_Toc19777535"/>
      <w:bookmarkStart w:id="3" w:name="_Toc27740832"/>
      <w:bookmarkStart w:id="4" w:name="_Toc36054211"/>
      <w:bookmarkStart w:id="5" w:name="_Toc44874087"/>
      <w:bookmarkStart w:id="6" w:name="_Toc51863065"/>
      <w:bookmarkStart w:id="7" w:name="_Toc90317854"/>
      <w:r w:rsidRPr="006C1437">
        <w:rPr>
          <w:lang w:eastAsia="zh-CN"/>
        </w:rPr>
        <w:t>7.3.2</w:t>
      </w:r>
      <w:r w:rsidRPr="006C1437">
        <w:rPr>
          <w:lang w:eastAsia="zh-CN"/>
        </w:rPr>
        <w:tab/>
        <w:t>Forward Relocation Response</w:t>
      </w:r>
      <w:bookmarkEnd w:id="2"/>
      <w:bookmarkEnd w:id="3"/>
      <w:bookmarkEnd w:id="4"/>
      <w:bookmarkEnd w:id="5"/>
      <w:bookmarkEnd w:id="6"/>
      <w:bookmarkEnd w:id="7"/>
    </w:p>
    <w:p w14:paraId="4DB4B7FD" w14:textId="77777777" w:rsidR="00D73473" w:rsidRPr="006C1437" w:rsidRDefault="00D73473" w:rsidP="00D73473">
      <w:r w:rsidRPr="006C1437">
        <w:t xml:space="preserve">A </w:t>
      </w:r>
      <w:r w:rsidRPr="006C1437">
        <w:rPr>
          <w:lang w:eastAsia="zh-CN"/>
        </w:rPr>
        <w:t>Forward Relocation Response</w:t>
      </w:r>
      <w:r w:rsidRPr="006C1437">
        <w:t xml:space="preserve"> message shall be sent </w:t>
      </w:r>
      <w:r w:rsidRPr="006C1437">
        <w:rPr>
          <w:lang w:eastAsia="zh-CN"/>
        </w:rPr>
        <w:t xml:space="preserve">as a response to Forward Relocation Request during S1-based handover procedure, Inter RAT handover procedures, SRNS Relocation procedure and PS handover procedures, </w:t>
      </w:r>
      <w:r w:rsidRPr="006C1437">
        <w:t>EPS to 5GS handover and 5GS to EPS handover procedures</w:t>
      </w:r>
      <w:r>
        <w:rPr>
          <w:rFonts w:hint="eastAsia"/>
          <w:lang w:eastAsia="zh-CN"/>
        </w:rPr>
        <w:t xml:space="preserve">, </w:t>
      </w:r>
      <w:r>
        <w:t>5G-SRVCC from NG-RAN to UTRAN procedure</w:t>
      </w:r>
      <w:r w:rsidRPr="006C1437">
        <w:t>.</w:t>
      </w:r>
    </w:p>
    <w:p w14:paraId="29035275" w14:textId="77777777" w:rsidR="00D73473" w:rsidRPr="006C1437" w:rsidRDefault="00D73473" w:rsidP="00D73473">
      <w:r w:rsidRPr="006C1437">
        <w:t xml:space="preserve">Based on the List of Set-up Bearers IE in the Forward Relocation Response, the source MME/AMF shall determine whether the bearer contexts for </w:t>
      </w:r>
      <w:proofErr w:type="spellStart"/>
      <w:r w:rsidRPr="006C1437">
        <w:t>SGi</w:t>
      </w:r>
      <w:proofErr w:type="spellEnd"/>
      <w:r w:rsidRPr="006C1437">
        <w:t xml:space="preserve"> (IP</w:t>
      </w:r>
      <w:r>
        <w:t>,</w:t>
      </w:r>
      <w:r w:rsidRPr="006C1437">
        <w:t xml:space="preserve"> Non-IP</w:t>
      </w:r>
      <w:r>
        <w:t xml:space="preserve"> or Ethernet</w:t>
      </w:r>
      <w:r w:rsidRPr="006C1437">
        <w:t>) PDN connections were successfully transferred to the target MME/AMF.</w:t>
      </w:r>
    </w:p>
    <w:p w14:paraId="7F7F1B68" w14:textId="77777777" w:rsidR="00D73473" w:rsidRPr="006C1437" w:rsidRDefault="00D73473" w:rsidP="00D73473">
      <w:r w:rsidRPr="006C1437">
        <w:t xml:space="preserve">Based on the List of Set-up Bearers </w:t>
      </w:r>
      <w:r w:rsidRPr="006C1437">
        <w:rPr>
          <w:lang w:eastAsia="zh-CN"/>
        </w:rPr>
        <w:t xml:space="preserve">for </w:t>
      </w:r>
      <w:r w:rsidRPr="006C1437">
        <w:t>SCEF PDN Connections IE in the Forward Relocation Response, the source MME shall determine whether the bearer contexts for SCEF PDN connections were successfully transferred to the target MME, and initiate procedures to release the SCEF PDN connections which were not successfully handed over.</w:t>
      </w:r>
    </w:p>
    <w:p w14:paraId="4A4B5ADE" w14:textId="77777777" w:rsidR="00D73473" w:rsidRPr="006C1437" w:rsidRDefault="00D73473" w:rsidP="00D73473">
      <w:pPr>
        <w:tabs>
          <w:tab w:val="left" w:pos="1828"/>
        </w:tabs>
        <w:rPr>
          <w:lang w:eastAsia="zh-CN"/>
        </w:rPr>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w:t>
        </w:r>
        <w:r w:rsidRPr="006C1437">
          <w:rPr>
            <w:lang w:eastAsia="zh-CN"/>
          </w:rPr>
          <w:t>3</w:t>
        </w:r>
        <w:r w:rsidRPr="006C1437">
          <w:t>.2</w:t>
        </w:r>
      </w:smartTag>
      <w:r w:rsidRPr="006C1437">
        <w:t>-1 specifies the presence</w:t>
      </w:r>
      <w:r w:rsidRPr="006C1437">
        <w:rPr>
          <w:lang w:eastAsia="zh-CN"/>
        </w:rPr>
        <w:t xml:space="preserve"> requirements and conditions</w:t>
      </w:r>
      <w:r w:rsidRPr="006C1437">
        <w:t xml:space="preserve"> of the IEs in the message.</w:t>
      </w:r>
    </w:p>
    <w:p w14:paraId="47E9DAAD" w14:textId="77777777" w:rsidR="00D73473" w:rsidRPr="006C1437" w:rsidRDefault="00D73473" w:rsidP="00D73473">
      <w:r w:rsidRPr="006C1437">
        <w:rPr>
          <w:lang w:eastAsia="zh-CN"/>
        </w:rPr>
        <w:t>Cause IE indicates if the relocation has been accepted, or not.</w:t>
      </w:r>
      <w:r w:rsidRPr="006C1437">
        <w:t xml:space="preserve"> The </w:t>
      </w:r>
      <w:r w:rsidRPr="006C1437">
        <w:rPr>
          <w:lang w:eastAsia="zh-CN"/>
        </w:rPr>
        <w:t>relocation</w:t>
      </w:r>
      <w:r w:rsidRPr="006C1437">
        <w:t xml:space="preserve"> has not been </w:t>
      </w:r>
      <w:r w:rsidRPr="006C1437">
        <w:rPr>
          <w:lang w:eastAsia="zh-CN"/>
        </w:rPr>
        <w:t>accepted</w:t>
      </w:r>
      <w:r w:rsidRPr="006C1437">
        <w:t xml:space="preserve"> </w:t>
      </w:r>
      <w:r w:rsidRPr="006C1437">
        <w:rPr>
          <w:lang w:eastAsia="zh-CN"/>
        </w:rPr>
        <w:t>by the target MME/SGSN/AMF</w:t>
      </w:r>
      <w:r w:rsidRPr="006C1437">
        <w:t xml:space="preserve"> if the Cause IE value differs from "Request accepted". Possible Cause values are specified in Table 8.4-1. Message specific cause values are:</w:t>
      </w:r>
    </w:p>
    <w:p w14:paraId="71770B7E" w14:textId="77777777" w:rsidR="00D73473" w:rsidRPr="006C1437" w:rsidRDefault="00D73473" w:rsidP="00D73473">
      <w:pPr>
        <w:pStyle w:val="B1"/>
        <w:rPr>
          <w:lang w:eastAsia="ja-JP"/>
        </w:rPr>
      </w:pPr>
      <w:r w:rsidRPr="006C1437">
        <w:t>-</w:t>
      </w:r>
      <w:r w:rsidRPr="006C1437">
        <w:tab/>
        <w:t>"Relocation failure".</w:t>
      </w:r>
    </w:p>
    <w:p w14:paraId="7F00C925" w14:textId="77777777" w:rsidR="00D73473" w:rsidRPr="006C1437" w:rsidRDefault="00D73473" w:rsidP="00D73473">
      <w:pPr>
        <w:pStyle w:val="TH"/>
        <w:rPr>
          <w:lang w:eastAsia="zh-CN"/>
        </w:rPr>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7.3.2</w:t>
        </w:r>
      </w:smartTag>
      <w:r w:rsidRPr="006C1437">
        <w:rPr>
          <w:lang w:eastAsia="zh-CN"/>
        </w:rPr>
        <w:t>-1</w:t>
      </w:r>
      <w:r w:rsidRPr="006C1437">
        <w:t xml:space="preserve">: Information Elements in a </w:t>
      </w:r>
      <w:r w:rsidRPr="006C1437">
        <w:rPr>
          <w:lang w:eastAsia="zh-CN"/>
        </w:rPr>
        <w:t>Forward Relocation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D73473" w:rsidRPr="006C1437" w14:paraId="4ED969C3" w14:textId="77777777" w:rsidTr="00314630">
        <w:trPr>
          <w:jc w:val="center"/>
        </w:trPr>
        <w:tc>
          <w:tcPr>
            <w:tcW w:w="1819" w:type="dxa"/>
            <w:tcBorders>
              <w:top w:val="single" w:sz="4" w:space="0" w:color="auto"/>
              <w:left w:val="single" w:sz="4" w:space="0" w:color="auto"/>
              <w:bottom w:val="single" w:sz="4" w:space="0" w:color="auto"/>
              <w:right w:val="single" w:sz="4" w:space="0" w:color="auto"/>
            </w:tcBorders>
          </w:tcPr>
          <w:p w14:paraId="5C3191B1" w14:textId="77777777" w:rsidR="00D73473" w:rsidRPr="006C1437" w:rsidRDefault="00D73473" w:rsidP="00314630">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4AF19E0" w14:textId="77777777" w:rsidR="00D73473" w:rsidRPr="006C1437" w:rsidRDefault="00D73473" w:rsidP="00314630">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14:paraId="7C8099C3" w14:textId="77777777" w:rsidR="00D73473" w:rsidRPr="006C1437" w:rsidRDefault="00D73473" w:rsidP="00314630">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C97C38D" w14:textId="77777777" w:rsidR="00D73473" w:rsidRPr="006C1437" w:rsidRDefault="00D73473" w:rsidP="00314630">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1535DFDA" w14:textId="77777777" w:rsidR="00D73473" w:rsidRPr="006C1437" w:rsidRDefault="00D73473" w:rsidP="00314630">
            <w:pPr>
              <w:pStyle w:val="TAH"/>
              <w:keepNext w:val="0"/>
            </w:pPr>
            <w:r w:rsidRPr="006C1437">
              <w:t>Ins.</w:t>
            </w:r>
          </w:p>
        </w:tc>
      </w:tr>
      <w:tr w:rsidR="00D73473" w:rsidRPr="006C1437" w14:paraId="398662E0" w14:textId="77777777" w:rsidTr="00314630">
        <w:trPr>
          <w:jc w:val="center"/>
        </w:trPr>
        <w:tc>
          <w:tcPr>
            <w:tcW w:w="1819" w:type="dxa"/>
            <w:tcBorders>
              <w:top w:val="single" w:sz="4" w:space="0" w:color="auto"/>
              <w:left w:val="single" w:sz="4" w:space="0" w:color="auto"/>
              <w:bottom w:val="single" w:sz="4" w:space="0" w:color="auto"/>
              <w:right w:val="single" w:sz="4" w:space="0" w:color="auto"/>
            </w:tcBorders>
          </w:tcPr>
          <w:p w14:paraId="05BB4731" w14:textId="77777777" w:rsidR="00D73473" w:rsidRPr="006C1437" w:rsidRDefault="00D73473" w:rsidP="00314630">
            <w:pPr>
              <w:pStyle w:val="TAL"/>
              <w:keepNext w:val="0"/>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7CA6E51C" w14:textId="77777777" w:rsidR="00D73473" w:rsidRPr="006C1437" w:rsidRDefault="00D73473" w:rsidP="00314630">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29B059DC" w14:textId="77777777" w:rsidR="00D73473" w:rsidRPr="006C1437" w:rsidRDefault="00D73473" w:rsidP="00314630">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6D741BF8" w14:textId="77777777" w:rsidR="00D73473" w:rsidRPr="006C1437" w:rsidRDefault="00D73473" w:rsidP="00314630">
            <w:pPr>
              <w:pStyle w:val="TAC"/>
              <w:keepNext w:val="0"/>
              <w:rPr>
                <w:lang w:eastAsia="zh-CN"/>
              </w:rPr>
            </w:pPr>
            <w:r w:rsidRPr="006C1437">
              <w:rPr>
                <w:lang w:eastAsia="zh-CN"/>
              </w:rPr>
              <w:t>Cause</w:t>
            </w:r>
          </w:p>
        </w:tc>
        <w:tc>
          <w:tcPr>
            <w:tcW w:w="482" w:type="dxa"/>
            <w:tcBorders>
              <w:top w:val="single" w:sz="4" w:space="0" w:color="auto"/>
              <w:left w:val="single" w:sz="4" w:space="0" w:color="auto"/>
              <w:bottom w:val="single" w:sz="4" w:space="0" w:color="auto"/>
              <w:right w:val="single" w:sz="4" w:space="0" w:color="auto"/>
            </w:tcBorders>
          </w:tcPr>
          <w:p w14:paraId="1A61EB23" w14:textId="77777777" w:rsidR="00D73473" w:rsidRPr="006C1437" w:rsidRDefault="00D73473" w:rsidP="00314630">
            <w:pPr>
              <w:pStyle w:val="TAC"/>
              <w:keepNext w:val="0"/>
              <w:rPr>
                <w:lang w:eastAsia="zh-CN"/>
              </w:rPr>
            </w:pPr>
            <w:r w:rsidRPr="006C1437">
              <w:rPr>
                <w:lang w:eastAsia="zh-CN"/>
              </w:rPr>
              <w:t>0</w:t>
            </w:r>
          </w:p>
        </w:tc>
      </w:tr>
      <w:tr w:rsidR="00D73473" w:rsidRPr="006C1437" w14:paraId="20CB3AB0" w14:textId="77777777" w:rsidTr="00314630">
        <w:trPr>
          <w:jc w:val="center"/>
        </w:trPr>
        <w:tc>
          <w:tcPr>
            <w:tcW w:w="1819" w:type="dxa"/>
            <w:tcBorders>
              <w:top w:val="single" w:sz="4" w:space="0" w:color="auto"/>
              <w:left w:val="single" w:sz="4" w:space="0" w:color="auto"/>
              <w:bottom w:val="single" w:sz="4" w:space="0" w:color="auto"/>
              <w:right w:val="single" w:sz="4" w:space="0" w:color="auto"/>
            </w:tcBorders>
          </w:tcPr>
          <w:p w14:paraId="738BF7F3" w14:textId="77777777" w:rsidR="00D73473" w:rsidRPr="006C1437" w:rsidRDefault="00D73473" w:rsidP="00314630">
            <w:pPr>
              <w:pStyle w:val="TAL"/>
              <w:keepNext w:val="0"/>
              <w:rPr>
                <w:lang w:eastAsia="zh-CN"/>
              </w:rPr>
            </w:pPr>
            <w:r w:rsidRPr="006C1437">
              <w:rPr>
                <w:lang w:eastAsia="zh-CN"/>
              </w:rPr>
              <w:t>Sender's</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5BB4178B" w14:textId="77777777" w:rsidR="00D73473" w:rsidRPr="006C1437" w:rsidRDefault="00D73473" w:rsidP="00314630">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6F8097D" w14:textId="77777777" w:rsidR="00D73473" w:rsidRPr="006C1437" w:rsidRDefault="00D73473" w:rsidP="00314630">
            <w:pPr>
              <w:pStyle w:val="TAL"/>
              <w:keepNext w:val="0"/>
              <w:rPr>
                <w:rFonts w:cs="Arial"/>
                <w:szCs w:val="18"/>
              </w:rPr>
            </w:pP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Cause</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contains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value</w:t>
            </w:r>
            <w:r>
              <w:rPr>
                <w:rFonts w:cs="Arial"/>
                <w:szCs w:val="18"/>
                <w:lang w:eastAsia="zh-CN"/>
              </w:rPr>
              <w:t xml:space="preserve"> </w:t>
            </w:r>
            <w:r w:rsidRPr="006C1437">
              <w:rPr>
                <w:rFonts w:cs="Arial"/>
                <w:szCs w:val="18"/>
                <w:lang w:eastAsia="zh-CN"/>
              </w:rPr>
              <w:t>"Request</w:t>
            </w:r>
            <w:r>
              <w:rPr>
                <w:rFonts w:cs="Arial"/>
                <w:szCs w:val="18"/>
                <w:lang w:eastAsia="zh-CN"/>
              </w:rPr>
              <w:t xml:space="preserve"> </w:t>
            </w:r>
            <w:r w:rsidRPr="006C1437">
              <w:rPr>
                <w:rFonts w:cs="Arial"/>
                <w:szCs w:val="18"/>
                <w:lang w:eastAsia="zh-CN"/>
              </w:rPr>
              <w:t>accepted",</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MME/SGSN/AMF</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include</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Forward</w:t>
            </w:r>
            <w:r>
              <w:rPr>
                <w:rFonts w:cs="Arial"/>
                <w:szCs w:val="18"/>
                <w:lang w:eastAsia="zh-CN"/>
              </w:rPr>
              <w:t xml:space="preserve"> </w:t>
            </w:r>
            <w:r w:rsidRPr="006C1437">
              <w:rPr>
                <w:rFonts w:cs="Arial"/>
                <w:szCs w:val="18"/>
                <w:lang w:eastAsia="zh-CN"/>
              </w:rPr>
              <w:t>Relocation</w:t>
            </w:r>
            <w:r>
              <w:rPr>
                <w:rFonts w:cs="Arial"/>
                <w:szCs w:val="18"/>
                <w:lang w:eastAsia="zh-CN"/>
              </w:rPr>
              <w:t xml:space="preserve"> </w:t>
            </w:r>
            <w:r w:rsidRPr="006C1437">
              <w:rPr>
                <w:rFonts w:cs="Arial"/>
                <w:szCs w:val="18"/>
                <w:lang w:eastAsia="zh-CN"/>
              </w:rPr>
              <w:t>Response</w:t>
            </w:r>
            <w:r>
              <w:rPr>
                <w:rFonts w:cs="Arial"/>
                <w:szCs w:val="18"/>
                <w:lang w:eastAsia="zh-CN"/>
              </w:rPr>
              <w:t xml:space="preserve"> </w:t>
            </w:r>
            <w:r w:rsidRPr="006C1437">
              <w:rPr>
                <w:rFonts w:cs="Arial"/>
                <w:szCs w:val="18"/>
                <w:lang w:eastAsia="zh-CN"/>
              </w:rPr>
              <w:t>message</w:t>
            </w:r>
            <w:r w:rsidRPr="006C1437">
              <w:rPr>
                <w:rFonts w:cs="Arial"/>
                <w:szCs w:val="18"/>
              </w:rPr>
              <w:t>.</w:t>
            </w:r>
          </w:p>
        </w:tc>
        <w:tc>
          <w:tcPr>
            <w:tcW w:w="1530" w:type="dxa"/>
            <w:tcBorders>
              <w:top w:val="single" w:sz="4" w:space="0" w:color="auto"/>
              <w:left w:val="single" w:sz="4" w:space="0" w:color="auto"/>
              <w:bottom w:val="single" w:sz="4" w:space="0" w:color="auto"/>
              <w:right w:val="single" w:sz="4" w:space="0" w:color="auto"/>
            </w:tcBorders>
          </w:tcPr>
          <w:p w14:paraId="1490B9A9" w14:textId="77777777" w:rsidR="00D73473" w:rsidRPr="006C1437" w:rsidRDefault="00D73473" w:rsidP="00314630">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0F2F332F" w14:textId="77777777" w:rsidR="00D73473" w:rsidRPr="006C1437" w:rsidRDefault="00D73473" w:rsidP="00314630">
            <w:pPr>
              <w:pStyle w:val="TAC"/>
              <w:keepNext w:val="0"/>
              <w:rPr>
                <w:lang w:eastAsia="zh-CN"/>
              </w:rPr>
            </w:pPr>
            <w:r w:rsidRPr="006C1437">
              <w:rPr>
                <w:lang w:eastAsia="zh-CN"/>
              </w:rPr>
              <w:t>0</w:t>
            </w:r>
          </w:p>
        </w:tc>
      </w:tr>
      <w:tr w:rsidR="00D73473" w:rsidRPr="006C1437" w14:paraId="04F7516B" w14:textId="77777777" w:rsidTr="00314630">
        <w:trPr>
          <w:jc w:val="center"/>
        </w:trPr>
        <w:tc>
          <w:tcPr>
            <w:tcW w:w="1819" w:type="dxa"/>
            <w:tcBorders>
              <w:top w:val="single" w:sz="4" w:space="0" w:color="auto"/>
              <w:left w:val="single" w:sz="4" w:space="0" w:color="auto"/>
              <w:bottom w:val="single" w:sz="4" w:space="0" w:color="auto"/>
              <w:right w:val="single" w:sz="4" w:space="0" w:color="auto"/>
            </w:tcBorders>
          </w:tcPr>
          <w:p w14:paraId="2F9736A6" w14:textId="77777777" w:rsidR="00D73473" w:rsidRPr="006C1437" w:rsidRDefault="00D73473" w:rsidP="00314630">
            <w:pPr>
              <w:pStyle w:val="TAL"/>
              <w:keepNext w:val="0"/>
              <w:rPr>
                <w:lang w:eastAsia="zh-CN"/>
              </w:rPr>
            </w:pPr>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5718476F" w14:textId="77777777" w:rsidR="00D73473" w:rsidRPr="006C1437" w:rsidRDefault="00D73473" w:rsidP="00314630">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97951F4" w14:textId="77777777" w:rsidR="00D73473" w:rsidRDefault="00D73473" w:rsidP="00314630">
            <w:pPr>
              <w:pStyle w:val="TAL"/>
              <w:keepNext w:val="0"/>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1E49D54F" w14:textId="77777777" w:rsidR="00D73473" w:rsidRDefault="00D73473" w:rsidP="00314630">
            <w:pPr>
              <w:pStyle w:val="TAL"/>
              <w:keepNext w:val="0"/>
              <w:rPr>
                <w:rStyle w:val="B1Char"/>
              </w:rPr>
            </w:pPr>
            <w:r>
              <w:rPr>
                <w:rStyle w:val="B1Char"/>
              </w:rPr>
              <w:t>:</w:t>
            </w:r>
          </w:p>
          <w:p w14:paraId="1188FF1C" w14:textId="77777777" w:rsidR="00D73473" w:rsidRDefault="00D73473" w:rsidP="00374A62">
            <w:pPr>
              <w:pStyle w:val="B1"/>
              <w:numPr>
                <w:ilvl w:val="0"/>
                <w:numId w:val="1"/>
              </w:numPr>
              <w:overflowPunct w:val="0"/>
              <w:autoSpaceDE w:val="0"/>
              <w:autoSpaceDN w:val="0"/>
              <w:adjustRightInd w:val="0"/>
              <w:textAlignment w:val="baseline"/>
            </w:pPr>
            <w:r>
              <w:rPr>
                <w:rFonts w:ascii="Arial" w:hAnsi="Arial" w:cs="Arial"/>
                <w:sz w:val="18"/>
                <w:szCs w:val="18"/>
              </w:rPr>
              <w:t>SGW Change Indication: this flag shall be set to 1 if the target MME/SGSN has selected a new SGW.</w:t>
            </w:r>
            <w:r>
              <w:rPr>
                <w:rFonts w:ascii="Arial" w:hAnsi="Arial" w:cs="Arial"/>
                <w:sz w:val="18"/>
                <w:szCs w:val="18"/>
                <w:lang w:eastAsia="zh-CN"/>
              </w:rPr>
              <w:t xml:space="preserve"> </w:t>
            </w:r>
            <w:r>
              <w:rPr>
                <w:rFonts w:ascii="Arial" w:hAnsi="Arial" w:cs="Arial"/>
                <w:sz w:val="18"/>
                <w:szCs w:val="18"/>
                <w:lang w:eastAsia="zh-CN"/>
              </w:rPr>
              <w:br/>
            </w:r>
            <w:r>
              <w:rPr>
                <w:rFonts w:ascii="Arial" w:hAnsi="Arial" w:cs="Arial" w:hint="eastAsia"/>
                <w:sz w:val="18"/>
                <w:szCs w:val="18"/>
                <w:lang w:eastAsia="zh-CN"/>
              </w:rPr>
              <w:t>This flag shall be set to 1 by the target AMF during the EPS to 5GS handover using N26 interface.</w:t>
            </w:r>
          </w:p>
        </w:tc>
        <w:tc>
          <w:tcPr>
            <w:tcW w:w="1530" w:type="dxa"/>
            <w:tcBorders>
              <w:top w:val="single" w:sz="4" w:space="0" w:color="auto"/>
              <w:left w:val="single" w:sz="4" w:space="0" w:color="auto"/>
              <w:bottom w:val="single" w:sz="4" w:space="0" w:color="auto"/>
              <w:right w:val="single" w:sz="4" w:space="0" w:color="auto"/>
            </w:tcBorders>
          </w:tcPr>
          <w:p w14:paraId="4FAF8C9E" w14:textId="77777777" w:rsidR="00D73473" w:rsidRPr="006C1437" w:rsidRDefault="00D73473" w:rsidP="00314630">
            <w:pPr>
              <w:pStyle w:val="TAC"/>
              <w:keepNext w:val="0"/>
              <w:rPr>
                <w:lang w:eastAsia="zh-CN"/>
              </w:rPr>
            </w:pPr>
            <w:r w:rsidRPr="006C1437">
              <w:rPr>
                <w:lang w:eastAsia="zh-CN"/>
              </w:rPr>
              <w:t>Indication</w:t>
            </w:r>
          </w:p>
        </w:tc>
        <w:tc>
          <w:tcPr>
            <w:tcW w:w="482" w:type="dxa"/>
            <w:tcBorders>
              <w:top w:val="single" w:sz="4" w:space="0" w:color="auto"/>
              <w:left w:val="single" w:sz="4" w:space="0" w:color="auto"/>
              <w:bottom w:val="single" w:sz="4" w:space="0" w:color="auto"/>
              <w:right w:val="single" w:sz="4" w:space="0" w:color="auto"/>
            </w:tcBorders>
          </w:tcPr>
          <w:p w14:paraId="1CB27320" w14:textId="77777777" w:rsidR="00D73473" w:rsidRPr="006C1437" w:rsidRDefault="00D73473" w:rsidP="00314630">
            <w:pPr>
              <w:pStyle w:val="TAC"/>
              <w:keepNext w:val="0"/>
              <w:rPr>
                <w:lang w:eastAsia="zh-CN"/>
              </w:rPr>
            </w:pPr>
            <w:r w:rsidRPr="006C1437">
              <w:rPr>
                <w:lang w:eastAsia="zh-CN"/>
              </w:rPr>
              <w:t>0</w:t>
            </w:r>
          </w:p>
        </w:tc>
      </w:tr>
      <w:tr w:rsidR="00D73473" w:rsidRPr="006C1437" w14:paraId="14896D41" w14:textId="77777777" w:rsidTr="00314630">
        <w:trPr>
          <w:jc w:val="center"/>
        </w:trPr>
        <w:tc>
          <w:tcPr>
            <w:tcW w:w="1819" w:type="dxa"/>
            <w:tcBorders>
              <w:top w:val="single" w:sz="4" w:space="0" w:color="auto"/>
              <w:left w:val="single" w:sz="4" w:space="0" w:color="auto"/>
              <w:bottom w:val="single" w:sz="4" w:space="0" w:color="auto"/>
              <w:right w:val="single" w:sz="4" w:space="0" w:color="auto"/>
            </w:tcBorders>
          </w:tcPr>
          <w:p w14:paraId="1EFB3197" w14:textId="77777777" w:rsidR="00D73473" w:rsidRPr="006C1437" w:rsidRDefault="00D73473" w:rsidP="00314630">
            <w:pPr>
              <w:pStyle w:val="TAL"/>
              <w:keepNext w:val="0"/>
              <w:rPr>
                <w:lang w:eastAsia="zh-CN"/>
              </w:rPr>
            </w:pP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Set-up</w:t>
            </w:r>
            <w:r>
              <w:rPr>
                <w:lang w:eastAsia="zh-CN"/>
              </w:rPr>
              <w:t xml:space="preserve"> </w:t>
            </w:r>
            <w:r w:rsidRPr="006C1437">
              <w:rPr>
                <w:lang w:eastAsia="zh-CN"/>
              </w:rPr>
              <w:t>Bearers</w:t>
            </w:r>
          </w:p>
        </w:tc>
        <w:tc>
          <w:tcPr>
            <w:tcW w:w="360" w:type="dxa"/>
            <w:tcBorders>
              <w:top w:val="single" w:sz="4" w:space="0" w:color="auto"/>
              <w:left w:val="single" w:sz="4" w:space="0" w:color="auto"/>
              <w:bottom w:val="single" w:sz="4" w:space="0" w:color="auto"/>
              <w:right w:val="single" w:sz="4" w:space="0" w:color="auto"/>
            </w:tcBorders>
          </w:tcPr>
          <w:p w14:paraId="25AA3EC8" w14:textId="77777777" w:rsidR="00D73473" w:rsidRPr="006C1437" w:rsidRDefault="00D73473" w:rsidP="00314630">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F3738BB" w14:textId="77777777" w:rsidR="00D73473" w:rsidRPr="006C1437" w:rsidRDefault="00D73473" w:rsidP="00314630">
            <w:pPr>
              <w:pStyle w:val="TAL"/>
              <w:keepNext w:val="0"/>
              <w:rPr>
                <w:lang w:eastAsia="zh-CN"/>
              </w:rPr>
            </w:pPr>
            <w:r w:rsidRPr="006C1437">
              <w:rPr>
                <w:lang w:eastAsia="zh-CN"/>
              </w:rPr>
              <w:t>The</w:t>
            </w:r>
            <w:r>
              <w:rPr>
                <w:lang w:eastAsia="zh-CN"/>
              </w:rPr>
              <w:t xml:space="preserve"> </w:t>
            </w: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Set-up</w:t>
            </w:r>
            <w:r>
              <w:rPr>
                <w:lang w:eastAsia="zh-CN"/>
              </w:rPr>
              <w:t xml:space="preserve"> </w:t>
            </w:r>
            <w:r w:rsidRPr="006C1437">
              <w:rPr>
                <w:lang w:eastAsia="zh-CN"/>
              </w:rPr>
              <w:t>Bearers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Identifiers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bearers</w:t>
            </w:r>
            <w:r>
              <w:rPr>
                <w:lang w:eastAsia="zh-CN"/>
              </w:rPr>
              <w:t xml:space="preserve"> </w:t>
            </w:r>
            <w:r w:rsidRPr="006C1437">
              <w:rPr>
                <w:lang w:eastAsia="zh-CN"/>
              </w:rPr>
              <w:t>that</w:t>
            </w:r>
            <w:r>
              <w:rPr>
                <w:lang w:eastAsia="zh-CN"/>
              </w:rPr>
              <w:t xml:space="preserve"> </w:t>
            </w:r>
            <w:r w:rsidRPr="006C1437">
              <w:rPr>
                <w:lang w:eastAsia="zh-CN"/>
              </w:rPr>
              <w:t>were</w:t>
            </w:r>
            <w:r>
              <w:rPr>
                <w:lang w:eastAsia="zh-CN"/>
              </w:rPr>
              <w:t xml:space="preserve"> </w:t>
            </w:r>
            <w:r w:rsidRPr="006C1437">
              <w:rPr>
                <w:lang w:eastAsia="zh-CN"/>
              </w:rPr>
              <w:t>successfully</w:t>
            </w:r>
            <w:r>
              <w:rPr>
                <w:lang w:eastAsia="zh-CN"/>
              </w:rPr>
              <w:t xml:space="preserve"> </w:t>
            </w:r>
            <w:r w:rsidRPr="006C1437">
              <w:rPr>
                <w:lang w:eastAsia="zh-CN"/>
              </w:rPr>
              <w:t>allocated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system</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and</w:t>
            </w:r>
            <w:r>
              <w:rPr>
                <w:lang w:eastAsia="zh-CN"/>
              </w:rPr>
              <w:t xml:space="preserve"> </w:t>
            </w:r>
            <w:r w:rsidRPr="006C1437">
              <w:rPr>
                <w:lang w:eastAsia="zh-CN"/>
              </w:rPr>
              <w:t>target</w:t>
            </w:r>
            <w:r>
              <w:rPr>
                <w:lang w:eastAsia="zh-CN"/>
              </w:rPr>
              <w:t xml:space="preserve"> </w:t>
            </w:r>
            <w:r w:rsidRPr="006C1437">
              <w:rPr>
                <w:lang w:eastAsia="zh-CN"/>
              </w:rPr>
              <w:t>access</w:t>
            </w:r>
            <w:r>
              <w:rPr>
                <w:lang w:eastAsia="zh-CN"/>
              </w:rPr>
              <w:t xml:space="preserve"> </w:t>
            </w:r>
            <w:r w:rsidRPr="006C1437">
              <w:rPr>
                <w:lang w:eastAsia="zh-CN"/>
              </w:rPr>
              <w:t>type</w:t>
            </w:r>
            <w:r>
              <w:rPr>
                <w:lang w:eastAsia="zh-CN"/>
              </w:rPr>
              <w:t xml:space="preserve"> </w:t>
            </w:r>
            <w:r w:rsidRPr="006C1437">
              <w:rPr>
                <w:lang w:eastAsia="zh-CN"/>
              </w:rPr>
              <w:t>is</w:t>
            </w:r>
            <w:r>
              <w:rPr>
                <w:lang w:eastAsia="zh-CN"/>
              </w:rPr>
              <w:t xml:space="preserve"> </w:t>
            </w:r>
            <w:r w:rsidRPr="006C1437">
              <w:rPr>
                <w:lang w:eastAsia="zh-CN"/>
              </w:rPr>
              <w:t>EUTRAN</w:t>
            </w:r>
            <w:r>
              <w:rPr>
                <w:lang w:eastAsia="zh-CN"/>
              </w:rPr>
              <w:t xml:space="preserve"> </w:t>
            </w:r>
            <w:r w:rsidRPr="006C1437">
              <w:rPr>
                <w:lang w:eastAsia="zh-CN"/>
              </w:rPr>
              <w:t>or</w:t>
            </w:r>
            <w:r>
              <w:rPr>
                <w:lang w:eastAsia="zh-CN"/>
              </w:rPr>
              <w:t xml:space="preserve"> </w:t>
            </w:r>
            <w:r w:rsidRPr="006C1437">
              <w:rPr>
                <w:lang w:eastAsia="zh-CN"/>
              </w:rPr>
              <w:t>NG-RAN</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IE</w:t>
            </w:r>
            <w:r>
              <w:rPr>
                <w:lang w:eastAsia="zh-CN"/>
              </w:rPr>
              <w:t xml:space="preserve"> </w:t>
            </w:r>
            <w:r w:rsidRPr="006C1437">
              <w:rPr>
                <w:lang w:eastAsia="zh-CN"/>
              </w:rPr>
              <w:t>contains</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"Request</w:t>
            </w:r>
            <w:r>
              <w:rPr>
                <w:lang w:eastAsia="zh-CN"/>
              </w:rPr>
              <w:t xml:space="preserve"> </w:t>
            </w:r>
            <w:r w:rsidRPr="006C1437">
              <w:rPr>
                <w:lang w:eastAsia="zh-CN"/>
              </w:rPr>
              <w:t>accepted".</w:t>
            </w:r>
          </w:p>
          <w:p w14:paraId="548808A4" w14:textId="77777777" w:rsidR="00D73473" w:rsidRPr="006C1437" w:rsidRDefault="00D73473" w:rsidP="00314630">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p w14:paraId="01C069F4" w14:textId="77777777" w:rsidR="00D73473" w:rsidRPr="006C1437" w:rsidRDefault="00D73473" w:rsidP="00314630">
            <w:pPr>
              <w:pStyle w:val="TAL"/>
              <w:keepNext w:val="0"/>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top w:val="single" w:sz="4" w:space="0" w:color="auto"/>
              <w:left w:val="single" w:sz="4" w:space="0" w:color="auto"/>
              <w:bottom w:val="single" w:sz="4" w:space="0" w:color="auto"/>
              <w:right w:val="single" w:sz="4" w:space="0" w:color="auto"/>
            </w:tcBorders>
          </w:tcPr>
          <w:p w14:paraId="4DAD581B" w14:textId="77777777" w:rsidR="00D73473" w:rsidRPr="006C1437" w:rsidRDefault="00D73473" w:rsidP="00314630">
            <w:pPr>
              <w:pStyle w:val="TAC"/>
              <w:keepNext w:val="0"/>
              <w:rPr>
                <w:lang w:eastAsia="zh-CN"/>
              </w:rPr>
            </w:pPr>
            <w:r w:rsidRPr="006C1437">
              <w:rPr>
                <w:lang w:eastAsia="zh-CN"/>
              </w:rPr>
              <w:t>Bearer</w:t>
            </w:r>
            <w:r>
              <w:rPr>
                <w:lang w:eastAsia="zh-CN"/>
              </w:rPr>
              <w:t xml:space="preserve"> </w:t>
            </w:r>
            <w:r w:rsidRPr="006C1437">
              <w:rPr>
                <w:lang w:eastAsia="zh-CN"/>
              </w:rPr>
              <w:t>Context</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0E19F2EF" w14:textId="77777777" w:rsidR="00D73473" w:rsidRPr="006C1437" w:rsidRDefault="00D73473" w:rsidP="00314630">
            <w:pPr>
              <w:pStyle w:val="TAC"/>
              <w:keepNext w:val="0"/>
              <w:rPr>
                <w:lang w:eastAsia="zh-CN"/>
              </w:rPr>
            </w:pPr>
            <w:r w:rsidRPr="006C1437">
              <w:rPr>
                <w:lang w:eastAsia="zh-CN"/>
              </w:rPr>
              <w:t>0</w:t>
            </w:r>
          </w:p>
        </w:tc>
      </w:tr>
      <w:tr w:rsidR="00D73473" w:rsidRPr="006C1437" w14:paraId="35FB620E" w14:textId="77777777" w:rsidTr="00314630">
        <w:trPr>
          <w:jc w:val="center"/>
        </w:trPr>
        <w:tc>
          <w:tcPr>
            <w:tcW w:w="1819" w:type="dxa"/>
            <w:tcBorders>
              <w:top w:val="single" w:sz="4" w:space="0" w:color="auto"/>
              <w:left w:val="single" w:sz="4" w:space="0" w:color="auto"/>
              <w:bottom w:val="single" w:sz="4" w:space="0" w:color="auto"/>
              <w:right w:val="single" w:sz="4" w:space="0" w:color="auto"/>
            </w:tcBorders>
          </w:tcPr>
          <w:p w14:paraId="77311374" w14:textId="77777777" w:rsidR="00D73473" w:rsidRPr="006C1437" w:rsidRDefault="00D73473" w:rsidP="00314630">
            <w:pPr>
              <w:pStyle w:val="TAL"/>
              <w:keepNext w:val="0"/>
              <w:rPr>
                <w:lang w:eastAsia="zh-CN"/>
              </w:rPr>
            </w:pP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Set-up</w:t>
            </w:r>
            <w:r>
              <w:rPr>
                <w:lang w:eastAsia="zh-CN"/>
              </w:rPr>
              <w:t xml:space="preserve"> </w:t>
            </w:r>
            <w:r w:rsidRPr="006C1437">
              <w:rPr>
                <w:lang w:eastAsia="zh-CN"/>
              </w:rPr>
              <w:t>RABs</w:t>
            </w:r>
          </w:p>
        </w:tc>
        <w:tc>
          <w:tcPr>
            <w:tcW w:w="360" w:type="dxa"/>
            <w:tcBorders>
              <w:top w:val="single" w:sz="4" w:space="0" w:color="auto"/>
              <w:left w:val="single" w:sz="4" w:space="0" w:color="auto"/>
              <w:bottom w:val="single" w:sz="4" w:space="0" w:color="auto"/>
              <w:right w:val="single" w:sz="4" w:space="0" w:color="auto"/>
            </w:tcBorders>
          </w:tcPr>
          <w:p w14:paraId="30C435DD" w14:textId="77777777" w:rsidR="00D73473" w:rsidRPr="006C1437" w:rsidRDefault="00D73473" w:rsidP="00314630">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2532856" w14:textId="77777777" w:rsidR="00D73473" w:rsidRDefault="00D73473" w:rsidP="00314630">
            <w:pPr>
              <w:pStyle w:val="TAL"/>
              <w:keepNext w:val="0"/>
              <w:rPr>
                <w:lang w:eastAsia="zh-CN"/>
              </w:rPr>
            </w:pPr>
            <w:r>
              <w:rPr>
                <w:lang w:eastAsia="zh-CN"/>
              </w:rPr>
              <w:t>The list of Set-up RABs IE shall contain the RAB Identifiers of the RABs that were successfully allocated in the target system. This IE shall be included if the Cause IE contains the value "Request accepted" and</w:t>
            </w:r>
          </w:p>
          <w:p w14:paraId="7B3F6F43" w14:textId="77777777" w:rsidR="00D73473" w:rsidRDefault="00D73473" w:rsidP="00374A62">
            <w:pPr>
              <w:pStyle w:val="TAL"/>
              <w:keepNext w:val="0"/>
              <w:numPr>
                <w:ilvl w:val="0"/>
                <w:numId w:val="1"/>
              </w:numPr>
              <w:overflowPunct w:val="0"/>
              <w:autoSpaceDE w:val="0"/>
              <w:autoSpaceDN w:val="0"/>
              <w:adjustRightInd w:val="0"/>
              <w:textAlignment w:val="baseline"/>
              <w:rPr>
                <w:lang w:eastAsia="zh-CN"/>
              </w:rPr>
            </w:pPr>
            <w:r>
              <w:rPr>
                <w:lang w:eastAsia="zh-CN"/>
              </w:rPr>
              <w:t>If the source access type is UTRAN and the target access type is E-UTRAN/UTRAN,</w:t>
            </w:r>
          </w:p>
          <w:p w14:paraId="4B9C5FA4" w14:textId="77777777" w:rsidR="00D73473" w:rsidRDefault="00D73473" w:rsidP="00374A62">
            <w:pPr>
              <w:pStyle w:val="TAL"/>
              <w:keepNext w:val="0"/>
              <w:numPr>
                <w:ilvl w:val="0"/>
                <w:numId w:val="1"/>
              </w:numPr>
              <w:overflowPunct w:val="0"/>
              <w:autoSpaceDE w:val="0"/>
              <w:autoSpaceDN w:val="0"/>
              <w:adjustRightInd w:val="0"/>
              <w:textAlignment w:val="baseline"/>
              <w:rPr>
                <w:lang w:eastAsia="zh-CN"/>
              </w:rPr>
            </w:pPr>
            <w:r>
              <w:rPr>
                <w:lang w:eastAsia="zh-CN"/>
              </w:rPr>
              <w:t>If the source access type is E-UTRAN and the target access type is UTRAN,</w:t>
            </w:r>
          </w:p>
          <w:p w14:paraId="490DEB9F" w14:textId="77777777" w:rsidR="00D73473" w:rsidRDefault="00D73473" w:rsidP="00314630">
            <w:pPr>
              <w:pStyle w:val="TAL"/>
              <w:keepNext w:val="0"/>
              <w:rPr>
                <w:rFonts w:eastAsia="Batang"/>
                <w:lang w:eastAsia="ja-JP"/>
              </w:rPr>
            </w:pPr>
            <w:r>
              <w:rPr>
                <w:rFonts w:eastAsia="Batang"/>
                <w:lang w:eastAsia="ja-JP"/>
              </w:rPr>
              <w:t xml:space="preserve">except over the S16 interface if the Forward Relocation Request did not include the </w:t>
            </w:r>
            <w:r>
              <w:rPr>
                <w:lang w:eastAsia="zh-CN"/>
              </w:rPr>
              <w:t>MME/SGSN UE EPS PDN Connections</w:t>
            </w:r>
            <w:r>
              <w:rPr>
                <w:rFonts w:eastAsia="Batang"/>
                <w:lang w:eastAsia="ja-JP"/>
              </w:rPr>
              <w:t xml:space="preserve"> IE.</w:t>
            </w:r>
          </w:p>
          <w:p w14:paraId="361512D2" w14:textId="77777777" w:rsidR="00D73473" w:rsidRDefault="00D73473" w:rsidP="00314630">
            <w:pPr>
              <w:pStyle w:val="TAL"/>
              <w:keepNext w:val="0"/>
              <w:rPr>
                <w:lang w:eastAsia="zh-CN"/>
              </w:rPr>
            </w:pPr>
            <w:r>
              <w:rPr>
                <w:lang w:eastAsia="zh-CN"/>
              </w:rPr>
              <w:t>See NOTE 1.</w:t>
            </w:r>
          </w:p>
          <w:p w14:paraId="617FD6E2" w14:textId="77777777" w:rsidR="00D73473" w:rsidRDefault="00D73473" w:rsidP="00314630">
            <w:pPr>
              <w:pStyle w:val="TAL"/>
              <w:keepNext w:val="0"/>
              <w:rPr>
                <w:lang w:eastAsia="zh-CN"/>
              </w:rPr>
            </w:pPr>
            <w:r>
              <w:rPr>
                <w:rFonts w:eastAsia="Batang" w:cs="Arial"/>
                <w:szCs w:val="18"/>
                <w:lang w:eastAsia="ja-JP"/>
              </w:rPr>
              <w:t>Several IEs with this type and instance values shall be included as necessary to represent a list of Bearers.</w:t>
            </w:r>
          </w:p>
        </w:tc>
        <w:tc>
          <w:tcPr>
            <w:tcW w:w="1530" w:type="dxa"/>
            <w:tcBorders>
              <w:top w:val="single" w:sz="4" w:space="0" w:color="auto"/>
              <w:left w:val="single" w:sz="4" w:space="0" w:color="auto"/>
              <w:bottom w:val="single" w:sz="4" w:space="0" w:color="auto"/>
              <w:right w:val="single" w:sz="4" w:space="0" w:color="auto"/>
            </w:tcBorders>
          </w:tcPr>
          <w:p w14:paraId="006378B8" w14:textId="77777777" w:rsidR="00D73473" w:rsidRPr="006C1437" w:rsidRDefault="00D73473" w:rsidP="00314630">
            <w:pPr>
              <w:pStyle w:val="TAC"/>
              <w:keepNext w:val="0"/>
              <w:rPr>
                <w:lang w:eastAsia="zh-CN"/>
              </w:rPr>
            </w:pPr>
            <w:r w:rsidRPr="006C1437">
              <w:rPr>
                <w:lang w:eastAsia="zh-CN"/>
              </w:rPr>
              <w:t>Bearer</w:t>
            </w:r>
            <w:r>
              <w:rPr>
                <w:lang w:eastAsia="zh-CN"/>
              </w:rPr>
              <w:t xml:space="preserve"> </w:t>
            </w:r>
            <w:r w:rsidRPr="006C1437">
              <w:rPr>
                <w:lang w:eastAsia="zh-CN"/>
              </w:rPr>
              <w:t>Context</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031ACB71" w14:textId="77777777" w:rsidR="00D73473" w:rsidRPr="006C1437" w:rsidRDefault="00D73473" w:rsidP="00314630">
            <w:pPr>
              <w:pStyle w:val="TAC"/>
              <w:keepNext w:val="0"/>
              <w:rPr>
                <w:lang w:eastAsia="zh-CN"/>
              </w:rPr>
            </w:pPr>
            <w:r w:rsidRPr="006C1437">
              <w:rPr>
                <w:lang w:eastAsia="zh-CN"/>
              </w:rPr>
              <w:t>1</w:t>
            </w:r>
          </w:p>
        </w:tc>
      </w:tr>
      <w:tr w:rsidR="00D73473" w:rsidRPr="006C1437" w14:paraId="313BCF0F" w14:textId="77777777" w:rsidTr="00314630">
        <w:trPr>
          <w:jc w:val="center"/>
        </w:trPr>
        <w:tc>
          <w:tcPr>
            <w:tcW w:w="1819" w:type="dxa"/>
            <w:tcBorders>
              <w:top w:val="single" w:sz="4" w:space="0" w:color="auto"/>
              <w:left w:val="single" w:sz="4" w:space="0" w:color="auto"/>
              <w:bottom w:val="single" w:sz="4" w:space="0" w:color="auto"/>
              <w:right w:val="single" w:sz="4" w:space="0" w:color="auto"/>
            </w:tcBorders>
          </w:tcPr>
          <w:p w14:paraId="07ED7730" w14:textId="77777777" w:rsidR="00D73473" w:rsidRPr="006C1437" w:rsidRDefault="00D73473" w:rsidP="00314630">
            <w:pPr>
              <w:pStyle w:val="TAL"/>
              <w:keepNext w:val="0"/>
              <w:rPr>
                <w:lang w:eastAsia="zh-CN"/>
              </w:rPr>
            </w:pPr>
            <w:r w:rsidRPr="006C1437">
              <w:rPr>
                <w:lang w:eastAsia="zh-CN"/>
              </w:rPr>
              <w:lastRenderedPageBreak/>
              <w:t>List</w:t>
            </w:r>
            <w:r>
              <w:rPr>
                <w:lang w:eastAsia="zh-CN"/>
              </w:rPr>
              <w:t xml:space="preserve"> </w:t>
            </w:r>
            <w:r w:rsidRPr="006C1437">
              <w:rPr>
                <w:lang w:eastAsia="zh-CN"/>
              </w:rPr>
              <w:t>of</w:t>
            </w:r>
            <w:r>
              <w:rPr>
                <w:lang w:eastAsia="zh-CN"/>
              </w:rPr>
              <w:t xml:space="preserve"> </w:t>
            </w:r>
            <w:r w:rsidRPr="006C1437">
              <w:rPr>
                <w:lang w:eastAsia="zh-CN"/>
              </w:rPr>
              <w:t>Set-up</w:t>
            </w:r>
            <w:r>
              <w:rPr>
                <w:lang w:eastAsia="zh-CN"/>
              </w:rPr>
              <w:t xml:space="preserve"> </w:t>
            </w:r>
            <w:r w:rsidRPr="006C1437">
              <w:rPr>
                <w:lang w:eastAsia="zh-CN"/>
              </w:rPr>
              <w:t>PFCs</w:t>
            </w:r>
          </w:p>
        </w:tc>
        <w:tc>
          <w:tcPr>
            <w:tcW w:w="360" w:type="dxa"/>
            <w:tcBorders>
              <w:top w:val="single" w:sz="4" w:space="0" w:color="auto"/>
              <w:left w:val="single" w:sz="4" w:space="0" w:color="auto"/>
              <w:bottom w:val="single" w:sz="4" w:space="0" w:color="auto"/>
              <w:right w:val="single" w:sz="4" w:space="0" w:color="auto"/>
            </w:tcBorders>
          </w:tcPr>
          <w:p w14:paraId="3C022442" w14:textId="77777777" w:rsidR="00D73473" w:rsidRPr="006C1437" w:rsidRDefault="00D73473" w:rsidP="00314630">
            <w:pPr>
              <w:pStyle w:val="TAC"/>
              <w:keepNext w:val="0"/>
              <w:rPr>
                <w:lang w:eastAsia="zh-CN"/>
              </w:rPr>
            </w:pPr>
            <w:r w:rsidRPr="006C1437">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3935DE2E" w14:textId="77777777" w:rsidR="00D73473" w:rsidRPr="006C1437" w:rsidRDefault="00D73473" w:rsidP="00314630">
            <w:pPr>
              <w:pStyle w:val="TAL"/>
              <w:keepNext w:val="0"/>
              <w:rPr>
                <w:lang w:eastAsia="zh-CN"/>
              </w:rPr>
            </w:pPr>
            <w:r w:rsidRPr="006C1437">
              <w:rPr>
                <w:lang w:eastAsia="zh-CN"/>
              </w:rPr>
              <w:t>The</w:t>
            </w:r>
            <w:r>
              <w:rPr>
                <w:lang w:eastAsia="zh-CN"/>
              </w:rPr>
              <w:t xml:space="preserve"> </w:t>
            </w: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Set-up</w:t>
            </w:r>
            <w:r>
              <w:rPr>
                <w:lang w:eastAsia="zh-CN"/>
              </w:rPr>
              <w:t xml:space="preserve"> </w:t>
            </w:r>
            <w:r w:rsidRPr="006C1437">
              <w:rPr>
                <w:lang w:eastAsia="zh-CN"/>
              </w:rPr>
              <w:t>PFCs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Identifies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PFCs</w:t>
            </w:r>
            <w:r>
              <w:rPr>
                <w:lang w:eastAsia="zh-CN"/>
              </w:rPr>
              <w:t xml:space="preserve"> </w:t>
            </w:r>
            <w:r w:rsidRPr="006C1437">
              <w:rPr>
                <w:lang w:eastAsia="zh-CN"/>
              </w:rPr>
              <w:t>that</w:t>
            </w:r>
            <w:r>
              <w:rPr>
                <w:lang w:eastAsia="zh-CN"/>
              </w:rPr>
              <w:t xml:space="preserve"> </w:t>
            </w:r>
            <w:r w:rsidRPr="006C1437">
              <w:rPr>
                <w:lang w:eastAsia="zh-CN"/>
              </w:rPr>
              <w:t>were</w:t>
            </w:r>
            <w:r>
              <w:rPr>
                <w:lang w:eastAsia="zh-CN"/>
              </w:rPr>
              <w:t xml:space="preserve"> </w:t>
            </w:r>
            <w:r w:rsidRPr="006C1437">
              <w:rPr>
                <w:lang w:eastAsia="zh-CN"/>
              </w:rPr>
              <w:t>successfully</w:t>
            </w:r>
            <w:r>
              <w:rPr>
                <w:lang w:eastAsia="zh-CN"/>
              </w:rPr>
              <w:t xml:space="preserve"> </w:t>
            </w:r>
            <w:r w:rsidRPr="006C1437">
              <w:rPr>
                <w:lang w:eastAsia="zh-CN"/>
              </w:rPr>
              <w:t>allocated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system</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to/from</w:t>
            </w:r>
            <w:r>
              <w:rPr>
                <w:lang w:eastAsia="zh-CN"/>
              </w:rPr>
              <w:t xml:space="preserve"> </w:t>
            </w:r>
            <w:r w:rsidRPr="006C1437">
              <w:rPr>
                <w:lang w:eastAsia="zh-CN"/>
              </w:rPr>
              <w:t>GERAN</w:t>
            </w:r>
            <w:r>
              <w:rPr>
                <w:lang w:eastAsia="zh-CN"/>
              </w:rPr>
              <w:t xml:space="preserve"> </w:t>
            </w:r>
            <w:r w:rsidRPr="006C1437">
              <w:rPr>
                <w:lang w:eastAsia="zh-CN"/>
              </w:rPr>
              <w:t>or</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to/from</w:t>
            </w:r>
            <w:r>
              <w:rPr>
                <w:lang w:eastAsia="zh-CN"/>
              </w:rPr>
              <w:t xml:space="preserve"> </w:t>
            </w:r>
            <w:r w:rsidRPr="006C1437">
              <w:rPr>
                <w:lang w:eastAsia="zh-CN"/>
              </w:rPr>
              <w:t>GERAN.</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IE</w:t>
            </w:r>
            <w:r>
              <w:rPr>
                <w:lang w:eastAsia="zh-CN"/>
              </w:rPr>
              <w:t xml:space="preserve"> </w:t>
            </w:r>
            <w:r w:rsidRPr="006C1437">
              <w:rPr>
                <w:lang w:eastAsia="zh-CN"/>
              </w:rPr>
              <w:t>contains</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"Request</w:t>
            </w:r>
            <w:r>
              <w:rPr>
                <w:lang w:eastAsia="zh-CN"/>
              </w:rPr>
              <w:t xml:space="preserve"> </w:t>
            </w:r>
            <w:r w:rsidRPr="006C1437">
              <w:rPr>
                <w:lang w:eastAsia="zh-CN"/>
              </w:rPr>
              <w:t>accepted",</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p>
          <w:p w14:paraId="62995B42" w14:textId="77777777" w:rsidR="00D73473" w:rsidRPr="006C1437" w:rsidRDefault="00D73473" w:rsidP="00314630">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p w14:paraId="304ED6EF" w14:textId="77777777" w:rsidR="00D73473" w:rsidRPr="006C1437" w:rsidRDefault="00D73473" w:rsidP="00314630">
            <w:pPr>
              <w:pStyle w:val="TAL"/>
              <w:keepNext w:val="0"/>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top w:val="single" w:sz="4" w:space="0" w:color="auto"/>
              <w:left w:val="single" w:sz="4" w:space="0" w:color="auto"/>
              <w:bottom w:val="single" w:sz="4" w:space="0" w:color="auto"/>
              <w:right w:val="single" w:sz="4" w:space="0" w:color="auto"/>
            </w:tcBorders>
          </w:tcPr>
          <w:p w14:paraId="5B984E23" w14:textId="77777777" w:rsidR="00D73473" w:rsidRPr="006C1437" w:rsidRDefault="00D73473" w:rsidP="00314630">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7CFA8135" w14:textId="77777777" w:rsidR="00D73473" w:rsidRPr="006C1437" w:rsidRDefault="00D73473" w:rsidP="00314630">
            <w:pPr>
              <w:pStyle w:val="TAC"/>
              <w:keepNext w:val="0"/>
              <w:rPr>
                <w:lang w:eastAsia="zh-CN"/>
              </w:rPr>
            </w:pPr>
            <w:r w:rsidRPr="006C1437">
              <w:rPr>
                <w:lang w:eastAsia="zh-CN"/>
              </w:rPr>
              <w:t>2</w:t>
            </w:r>
          </w:p>
        </w:tc>
      </w:tr>
      <w:tr w:rsidR="00D73473" w:rsidRPr="006C1437" w14:paraId="23A05F8B" w14:textId="77777777" w:rsidTr="00314630">
        <w:trPr>
          <w:jc w:val="center"/>
        </w:trPr>
        <w:tc>
          <w:tcPr>
            <w:tcW w:w="1819" w:type="dxa"/>
            <w:tcBorders>
              <w:top w:val="single" w:sz="4" w:space="0" w:color="auto"/>
              <w:left w:val="single" w:sz="4" w:space="0" w:color="auto"/>
              <w:bottom w:val="single" w:sz="4" w:space="0" w:color="auto"/>
              <w:right w:val="single" w:sz="4" w:space="0" w:color="auto"/>
            </w:tcBorders>
          </w:tcPr>
          <w:p w14:paraId="5E832F37" w14:textId="77777777" w:rsidR="00D73473" w:rsidRPr="006C1437" w:rsidRDefault="00D73473" w:rsidP="00314630">
            <w:pPr>
              <w:pStyle w:val="TAL"/>
              <w:keepNext w:val="0"/>
              <w:rPr>
                <w:lang w:eastAsia="zh-CN"/>
              </w:rPr>
            </w:pPr>
            <w:r w:rsidRPr="006C1437">
              <w:rPr>
                <w:lang w:eastAsia="zh-CN"/>
              </w:rPr>
              <w:t>S1-AP</w:t>
            </w:r>
            <w:r>
              <w:rPr>
                <w:lang w:eastAsia="zh-CN"/>
              </w:rPr>
              <w:t xml:space="preserve"> </w:t>
            </w:r>
            <w:r w:rsidRPr="006C1437">
              <w:rPr>
                <w:lang w:eastAsia="zh-CN"/>
              </w:rPr>
              <w:t>Cause</w:t>
            </w:r>
          </w:p>
          <w:p w14:paraId="69B736BB" w14:textId="77777777" w:rsidR="00D73473" w:rsidRPr="006C1437" w:rsidRDefault="00D73473" w:rsidP="00314630">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34BB9766" w14:textId="77777777" w:rsidR="00D73473" w:rsidRPr="006C1437" w:rsidRDefault="00D73473" w:rsidP="00314630">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BABFA60" w14:textId="77777777" w:rsidR="00D73473" w:rsidRPr="009616D4" w:rsidRDefault="00D73473" w:rsidP="00314630">
            <w:pPr>
              <w:pStyle w:val="TAL"/>
              <w:rPr>
                <w:lang w:eastAsia="zh-CN"/>
              </w:rPr>
            </w:pPr>
            <w:r w:rsidRPr="009616D4">
              <w:rPr>
                <w:lang w:eastAsia="zh-CN"/>
              </w:rPr>
              <w:t xml:space="preserve">This IE shall be </w:t>
            </w:r>
            <w:r w:rsidRPr="009616D4">
              <w:rPr>
                <w:lang w:eastAsia="ja-JP"/>
              </w:rPr>
              <w:t xml:space="preserve">included </w:t>
            </w:r>
            <w:r w:rsidRPr="009616D4">
              <w:rPr>
                <w:lang w:eastAsia="zh-CN"/>
              </w:rPr>
              <w:t>if the cause value is received in an S1-AP message or derived from the cause value received in a NGAP message.</w:t>
            </w:r>
            <w:r w:rsidRPr="009616D4">
              <w:rPr>
                <w:lang w:eastAsia="ja-JP"/>
              </w:rPr>
              <w:t xml:space="preserve"> Refer to the </w:t>
            </w:r>
            <w:r w:rsidRPr="009616D4">
              <w:t>3GPP</w:t>
            </w:r>
            <w:r w:rsidRPr="009616D4">
              <w:rPr>
                <w:lang w:eastAsia="ja-JP"/>
              </w:rPr>
              <w:t xml:space="preserve"> </w:t>
            </w:r>
            <w:r w:rsidRPr="009616D4">
              <w:t>TS</w:t>
            </w:r>
            <w:r>
              <w:t> </w:t>
            </w:r>
            <w:r w:rsidRPr="009616D4">
              <w:t>29.010</w:t>
            </w:r>
            <w:r>
              <w:rPr>
                <w:lang w:eastAsia="ja-JP"/>
              </w:rPr>
              <w:t> </w:t>
            </w:r>
            <w:r w:rsidRPr="009616D4">
              <w:t>[42]</w:t>
            </w:r>
            <w:r w:rsidRPr="009616D4">
              <w:rPr>
                <w:lang w:eastAsia="ja-JP"/>
              </w:rPr>
              <w:t xml:space="preserve"> for </w:t>
            </w:r>
            <w:r w:rsidRPr="009616D4">
              <w:t>the</w:t>
            </w:r>
            <w:r w:rsidRPr="009616D4">
              <w:rPr>
                <w:lang w:eastAsia="ja-JP"/>
              </w:rPr>
              <w:t xml:space="preserve"> </w:t>
            </w:r>
            <w:r w:rsidRPr="009616D4">
              <w:t>mapping of cause</w:t>
            </w:r>
            <w:r w:rsidRPr="009616D4">
              <w:rPr>
                <w:lang w:eastAsia="ja-JP"/>
              </w:rPr>
              <w:t xml:space="preserve"> values between S1AP, RANAP, BSSGP and NGAP</w:t>
            </w:r>
            <w:r w:rsidRPr="009616D4">
              <w:t>.</w:t>
            </w:r>
          </w:p>
        </w:tc>
        <w:tc>
          <w:tcPr>
            <w:tcW w:w="1530" w:type="dxa"/>
            <w:tcBorders>
              <w:top w:val="single" w:sz="4" w:space="0" w:color="auto"/>
              <w:left w:val="single" w:sz="4" w:space="0" w:color="auto"/>
              <w:bottom w:val="single" w:sz="4" w:space="0" w:color="auto"/>
              <w:right w:val="single" w:sz="4" w:space="0" w:color="auto"/>
            </w:tcBorders>
          </w:tcPr>
          <w:p w14:paraId="2FB0F1F1" w14:textId="77777777" w:rsidR="00D73473" w:rsidRPr="006C1437" w:rsidRDefault="00D73473" w:rsidP="00314630">
            <w:pPr>
              <w:pStyle w:val="TAC"/>
              <w:keepNext w:val="0"/>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323E85D1" w14:textId="77777777" w:rsidR="00D73473" w:rsidRPr="006C1437" w:rsidRDefault="00D73473" w:rsidP="00314630">
            <w:pPr>
              <w:pStyle w:val="TAC"/>
              <w:keepNext w:val="0"/>
              <w:rPr>
                <w:lang w:eastAsia="zh-CN"/>
              </w:rPr>
            </w:pPr>
            <w:r w:rsidRPr="006C1437">
              <w:rPr>
                <w:lang w:eastAsia="zh-CN"/>
              </w:rPr>
              <w:t>0</w:t>
            </w:r>
          </w:p>
        </w:tc>
      </w:tr>
      <w:tr w:rsidR="00D73473" w:rsidRPr="006C1437" w14:paraId="0C15BB27" w14:textId="77777777" w:rsidTr="00314630">
        <w:trPr>
          <w:jc w:val="center"/>
        </w:trPr>
        <w:tc>
          <w:tcPr>
            <w:tcW w:w="1819" w:type="dxa"/>
            <w:tcBorders>
              <w:top w:val="single" w:sz="4" w:space="0" w:color="auto"/>
              <w:left w:val="single" w:sz="4" w:space="0" w:color="auto"/>
              <w:bottom w:val="single" w:sz="4" w:space="0" w:color="auto"/>
              <w:right w:val="single" w:sz="4" w:space="0" w:color="auto"/>
            </w:tcBorders>
          </w:tcPr>
          <w:p w14:paraId="5A7E2F50" w14:textId="77777777" w:rsidR="00D73473" w:rsidRPr="006C1437" w:rsidRDefault="00D73473" w:rsidP="00314630">
            <w:pPr>
              <w:pStyle w:val="TAL"/>
              <w:keepNext w:val="0"/>
              <w:rPr>
                <w:lang w:eastAsia="zh-CN"/>
              </w:rPr>
            </w:pPr>
            <w:r w:rsidRPr="006C1437">
              <w:rPr>
                <w:lang w:eastAsia="zh-CN"/>
              </w:rPr>
              <w:t>RANAP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35E9E568" w14:textId="77777777" w:rsidR="00D73473" w:rsidRPr="006C1437" w:rsidRDefault="00D73473" w:rsidP="00314630">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9129C59" w14:textId="77777777" w:rsidR="00D73473" w:rsidRPr="009616D4" w:rsidRDefault="00D73473" w:rsidP="00314630">
            <w:pPr>
              <w:pStyle w:val="TAL"/>
              <w:rPr>
                <w:lang w:eastAsia="zh-CN"/>
              </w:rPr>
            </w:pPr>
            <w:r w:rsidRPr="009616D4">
              <w:rPr>
                <w:lang w:eastAsia="zh-CN"/>
              </w:rPr>
              <w:t xml:space="preserve">This IE shall be </w:t>
            </w:r>
            <w:r w:rsidRPr="009616D4">
              <w:rPr>
                <w:lang w:eastAsia="ja-JP"/>
              </w:rPr>
              <w:t xml:space="preserve">included </w:t>
            </w:r>
            <w:r w:rsidRPr="009616D4">
              <w:rPr>
                <w:lang w:eastAsia="zh-CN"/>
              </w:rPr>
              <w:t>if the cause value is received in RANAP message.</w:t>
            </w:r>
            <w:r w:rsidRPr="009616D4">
              <w:rPr>
                <w:lang w:eastAsia="ja-JP"/>
              </w:rPr>
              <w:t xml:space="preserve"> Refer to the </w:t>
            </w:r>
            <w:r w:rsidRPr="009616D4">
              <w:t>3GPP</w:t>
            </w:r>
            <w:r w:rsidRPr="009616D4">
              <w:rPr>
                <w:lang w:eastAsia="ja-JP"/>
              </w:rPr>
              <w:t xml:space="preserve"> </w:t>
            </w:r>
            <w:r w:rsidRPr="009616D4">
              <w:t>TS</w:t>
            </w:r>
            <w:r>
              <w:t> </w:t>
            </w:r>
            <w:r w:rsidRPr="009616D4">
              <w:t>29.010</w:t>
            </w:r>
            <w:r>
              <w:rPr>
                <w:lang w:eastAsia="ja-JP"/>
              </w:rPr>
              <w:t> </w:t>
            </w:r>
            <w:r w:rsidRPr="009616D4">
              <w:t>[42]</w:t>
            </w:r>
            <w:r w:rsidRPr="009616D4">
              <w:rPr>
                <w:lang w:eastAsia="ja-JP"/>
              </w:rPr>
              <w:t xml:space="preserve"> for </w:t>
            </w:r>
            <w:r w:rsidRPr="009616D4">
              <w:t>the</w:t>
            </w:r>
            <w:r w:rsidRPr="009616D4">
              <w:rPr>
                <w:lang w:eastAsia="ja-JP"/>
              </w:rPr>
              <w:t xml:space="preserve"> </w:t>
            </w:r>
            <w:r w:rsidRPr="009616D4">
              <w:t>mapping of cause</w:t>
            </w:r>
            <w:r w:rsidRPr="009616D4">
              <w:rPr>
                <w:lang w:eastAsia="ja-JP"/>
              </w:rPr>
              <w:t xml:space="preserve"> values between S1AP, RANAP and BSSGP</w:t>
            </w:r>
            <w:r w:rsidRPr="009616D4">
              <w:t>.</w:t>
            </w:r>
          </w:p>
        </w:tc>
        <w:tc>
          <w:tcPr>
            <w:tcW w:w="1530" w:type="dxa"/>
            <w:tcBorders>
              <w:top w:val="single" w:sz="4" w:space="0" w:color="auto"/>
              <w:left w:val="single" w:sz="4" w:space="0" w:color="auto"/>
              <w:bottom w:val="single" w:sz="4" w:space="0" w:color="auto"/>
              <w:right w:val="single" w:sz="4" w:space="0" w:color="auto"/>
            </w:tcBorders>
          </w:tcPr>
          <w:p w14:paraId="0A04ECCF" w14:textId="77777777" w:rsidR="00D73473" w:rsidRPr="006C1437" w:rsidRDefault="00D73473" w:rsidP="00314630">
            <w:pPr>
              <w:pStyle w:val="TAC"/>
              <w:keepNext w:val="0"/>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79FD78F1" w14:textId="77777777" w:rsidR="00D73473" w:rsidRPr="006C1437" w:rsidRDefault="00D73473" w:rsidP="00314630">
            <w:pPr>
              <w:pStyle w:val="TAC"/>
              <w:keepNext w:val="0"/>
              <w:rPr>
                <w:lang w:eastAsia="zh-CN"/>
              </w:rPr>
            </w:pPr>
            <w:r w:rsidRPr="006C1437">
              <w:rPr>
                <w:lang w:eastAsia="zh-CN"/>
              </w:rPr>
              <w:t>1</w:t>
            </w:r>
          </w:p>
        </w:tc>
      </w:tr>
      <w:tr w:rsidR="00D73473" w:rsidRPr="006C1437" w14:paraId="1D1FE61F" w14:textId="77777777" w:rsidTr="00314630">
        <w:trPr>
          <w:jc w:val="center"/>
        </w:trPr>
        <w:tc>
          <w:tcPr>
            <w:tcW w:w="1819" w:type="dxa"/>
            <w:tcBorders>
              <w:top w:val="single" w:sz="4" w:space="0" w:color="auto"/>
              <w:left w:val="single" w:sz="4" w:space="0" w:color="auto"/>
              <w:bottom w:val="single" w:sz="4" w:space="0" w:color="auto"/>
              <w:right w:val="single" w:sz="4" w:space="0" w:color="auto"/>
            </w:tcBorders>
          </w:tcPr>
          <w:p w14:paraId="38B9758D" w14:textId="77777777" w:rsidR="00D73473" w:rsidRPr="006C1437" w:rsidRDefault="00D73473" w:rsidP="00314630">
            <w:pPr>
              <w:pStyle w:val="TAL"/>
              <w:keepNext w:val="0"/>
              <w:rPr>
                <w:lang w:eastAsia="zh-CN"/>
              </w:rPr>
            </w:pPr>
            <w:r w:rsidRPr="006C1437">
              <w:rPr>
                <w:lang w:eastAsia="zh-CN"/>
              </w:rPr>
              <w:t>BSSGP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3DDF6668" w14:textId="77777777" w:rsidR="00D73473" w:rsidRPr="006C1437" w:rsidRDefault="00D73473" w:rsidP="00314630">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E6888DC" w14:textId="77777777" w:rsidR="00D73473" w:rsidRPr="006C1437" w:rsidRDefault="00D73473" w:rsidP="00314630">
            <w:pPr>
              <w:pStyle w:val="TAL"/>
              <w:keepNext w:val="0"/>
              <w:rPr>
                <w:lang w:eastAsia="zh-CN"/>
              </w:rPr>
            </w:pPr>
            <w:r w:rsidRPr="006C1437">
              <w:rPr>
                <w:lang w:eastAsia="zh-CN"/>
              </w:rPr>
              <w:t>For</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if</w:t>
            </w:r>
            <w:r>
              <w:rPr>
                <w:lang w:eastAsia="zh-CN"/>
              </w:rPr>
              <w:t xml:space="preserve"> </w:t>
            </w:r>
            <w:r w:rsidRPr="006C1437">
              <w:rPr>
                <w:lang w:eastAsia="zh-CN"/>
              </w:rPr>
              <w:t>a</w:t>
            </w:r>
            <w:r>
              <w:rPr>
                <w:lang w:eastAsia="zh-CN"/>
              </w:rPr>
              <w:t xml:space="preserve"> </w:t>
            </w:r>
            <w:r w:rsidRPr="006C1437">
              <w:rPr>
                <w:lang w:eastAsia="zh-CN"/>
              </w:rPr>
              <w:t>cause</w:t>
            </w:r>
            <w:r>
              <w:rPr>
                <w:lang w:eastAsia="zh-CN"/>
              </w:rPr>
              <w:t xml:space="preserve"> </w:t>
            </w:r>
            <w:r w:rsidRPr="006C1437">
              <w:rPr>
                <w:lang w:eastAsia="zh-CN"/>
              </w:rPr>
              <w:t>value</w:t>
            </w:r>
            <w:r>
              <w:rPr>
                <w:lang w:eastAsia="zh-CN"/>
              </w:rPr>
              <w:t xml:space="preserve"> </w:t>
            </w:r>
            <w:r w:rsidRPr="006C1437">
              <w:rPr>
                <w:lang w:eastAsia="zh-CN"/>
              </w:rPr>
              <w:t>is</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BSC,</w:t>
            </w:r>
            <w:r>
              <w:rPr>
                <w:lang w:eastAsia="zh-CN"/>
              </w:rPr>
              <w:t xml:space="preserve"> </w:t>
            </w:r>
            <w:r w:rsidRPr="006C1437">
              <w:rPr>
                <w:lang w:eastAsia="zh-CN"/>
              </w:rPr>
              <w:t>the</w:t>
            </w:r>
            <w:r>
              <w:rPr>
                <w:lang w:eastAsia="zh-CN"/>
              </w:rPr>
              <w:t xml:space="preserve"> </w:t>
            </w:r>
            <w:r w:rsidRPr="006C1437">
              <w:rPr>
                <w:lang w:eastAsia="zh-CN"/>
              </w:rPr>
              <w:t>BSSGP</w:t>
            </w:r>
            <w:r>
              <w:rPr>
                <w:lang w:eastAsia="zh-CN"/>
              </w:rPr>
              <w:t xml:space="preserve"> </w:t>
            </w:r>
            <w:r w:rsidRPr="006C1437">
              <w:rPr>
                <w:lang w:eastAsia="zh-CN"/>
              </w:rPr>
              <w:t>Cause</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and</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value</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BSC.</w:t>
            </w:r>
            <w:r>
              <w:rPr>
                <w:lang w:eastAsia="zh-CN"/>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rPr>
                <w:lang w:eastAsia="ja-JP"/>
              </w:rPr>
              <w:t>the</w:t>
            </w:r>
            <w:r>
              <w:rPr>
                <w:lang w:eastAsia="ja-JP"/>
              </w:rPr>
              <w:t xml:space="preserve"> </w:t>
            </w:r>
            <w:r w:rsidRPr="006C1437">
              <w:t>3GPP</w:t>
            </w:r>
            <w:r>
              <w:rPr>
                <w:lang w:eastAsia="ja-JP"/>
              </w:rPr>
              <w:t xml:space="preserve"> </w:t>
            </w:r>
            <w:r w:rsidRPr="006C1437">
              <w:t>TS</w:t>
            </w:r>
            <w:r>
              <w:t>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4B573B09" w14:textId="77777777" w:rsidR="00D73473" w:rsidRPr="006C1437" w:rsidRDefault="00D73473" w:rsidP="00314630">
            <w:pPr>
              <w:pStyle w:val="TAC"/>
              <w:keepNext w:val="0"/>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6C809D50" w14:textId="77777777" w:rsidR="00D73473" w:rsidRPr="006C1437" w:rsidRDefault="00D73473" w:rsidP="00314630">
            <w:pPr>
              <w:pStyle w:val="TAC"/>
              <w:keepNext w:val="0"/>
              <w:rPr>
                <w:lang w:eastAsia="zh-CN"/>
              </w:rPr>
            </w:pPr>
            <w:r w:rsidRPr="006C1437">
              <w:rPr>
                <w:lang w:eastAsia="zh-CN"/>
              </w:rPr>
              <w:t>2</w:t>
            </w:r>
          </w:p>
        </w:tc>
      </w:tr>
      <w:tr w:rsidR="00D73473" w:rsidRPr="006C1437" w14:paraId="4FFE08EB" w14:textId="77777777" w:rsidTr="00314630">
        <w:trPr>
          <w:jc w:val="center"/>
        </w:trPr>
        <w:tc>
          <w:tcPr>
            <w:tcW w:w="1819" w:type="dxa"/>
            <w:tcBorders>
              <w:top w:val="single" w:sz="4" w:space="0" w:color="auto"/>
              <w:left w:val="single" w:sz="4" w:space="0" w:color="auto"/>
              <w:bottom w:val="single" w:sz="4" w:space="0" w:color="auto"/>
              <w:right w:val="single" w:sz="4" w:space="0" w:color="auto"/>
            </w:tcBorders>
          </w:tcPr>
          <w:p w14:paraId="6BCC0801" w14:textId="77777777" w:rsidR="00D73473" w:rsidRPr="006C1437" w:rsidRDefault="00D73473" w:rsidP="00314630">
            <w:pPr>
              <w:pStyle w:val="TAL"/>
              <w:keepNext w:val="0"/>
              <w:rPr>
                <w:lang w:eastAsia="zh-CN"/>
              </w:rPr>
            </w:pPr>
            <w:r w:rsidRPr="006C1437">
              <w:rPr>
                <w:lang w:eastAsia="zh-CN"/>
              </w:rPr>
              <w:t>E-UTRAN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0D5BF8EA" w14:textId="77777777" w:rsidR="00D73473" w:rsidRPr="006C1437" w:rsidRDefault="00D73473" w:rsidP="00314630">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C68E7E0" w14:textId="77777777" w:rsidR="00D73473" w:rsidRPr="006C1437" w:rsidRDefault="00D73473" w:rsidP="00314630">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to</w:t>
            </w:r>
            <w:r>
              <w:rPr>
                <w:lang w:eastAsia="zh-CN"/>
              </w:rPr>
              <w:t xml:space="preserve"> </w:t>
            </w:r>
            <w:r w:rsidRPr="006C1437">
              <w:rPr>
                <w:lang w:eastAsia="zh-CN"/>
              </w:rPr>
              <w:t>Source</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IE</w:t>
            </w:r>
            <w:r>
              <w:rPr>
                <w:lang w:eastAsia="zh-CN"/>
              </w:rPr>
              <w:t xml:space="preserve"> </w:t>
            </w:r>
            <w:r w:rsidRPr="006C1437">
              <w:rPr>
                <w:lang w:eastAsia="zh-CN"/>
              </w:rPr>
              <w:t>contains</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"Request</w:t>
            </w:r>
            <w:r>
              <w:rPr>
                <w:lang w:eastAsia="zh-CN"/>
              </w:rPr>
              <w:t xml:space="preserve"> </w:t>
            </w:r>
            <w:r w:rsidRPr="006C1437">
              <w:rPr>
                <w:lang w:eastAsia="zh-CN"/>
              </w:rPr>
              <w:t>accepted".</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tcPr>
          <w:p w14:paraId="7F943F0F" w14:textId="77777777" w:rsidR="00D73473" w:rsidRPr="006C1437" w:rsidRDefault="00D73473" w:rsidP="00314630">
            <w:pPr>
              <w:pStyle w:val="TAC"/>
              <w:keepNext w:val="0"/>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7544159C" w14:textId="77777777" w:rsidR="00D73473" w:rsidRPr="006C1437" w:rsidRDefault="00D73473" w:rsidP="00314630">
            <w:pPr>
              <w:pStyle w:val="TAC"/>
              <w:keepNext w:val="0"/>
              <w:rPr>
                <w:lang w:eastAsia="zh-CN"/>
              </w:rPr>
            </w:pPr>
            <w:r w:rsidRPr="006C1437">
              <w:rPr>
                <w:lang w:eastAsia="zh-CN"/>
              </w:rPr>
              <w:t>0</w:t>
            </w:r>
          </w:p>
        </w:tc>
      </w:tr>
      <w:tr w:rsidR="00D73473" w:rsidRPr="006C1437" w14:paraId="3ED27270" w14:textId="77777777" w:rsidTr="00314630">
        <w:trPr>
          <w:jc w:val="center"/>
        </w:trPr>
        <w:tc>
          <w:tcPr>
            <w:tcW w:w="1819" w:type="dxa"/>
            <w:tcBorders>
              <w:top w:val="single" w:sz="4" w:space="0" w:color="auto"/>
              <w:left w:val="single" w:sz="4" w:space="0" w:color="auto"/>
              <w:bottom w:val="single" w:sz="4" w:space="0" w:color="auto"/>
              <w:right w:val="single" w:sz="4" w:space="0" w:color="auto"/>
            </w:tcBorders>
          </w:tcPr>
          <w:p w14:paraId="5FA8F3F7" w14:textId="77777777" w:rsidR="00D73473" w:rsidRPr="006C1437" w:rsidRDefault="00D73473" w:rsidP="00314630">
            <w:pPr>
              <w:pStyle w:val="TAL"/>
              <w:keepNext w:val="0"/>
              <w:rPr>
                <w:lang w:eastAsia="zh-CN"/>
              </w:rPr>
            </w:pPr>
            <w:r w:rsidRPr="006C1437">
              <w:rPr>
                <w:lang w:eastAsia="zh-CN"/>
              </w:rPr>
              <w:t>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6FA42757" w14:textId="77777777" w:rsidR="00D73473" w:rsidRPr="006C1437" w:rsidRDefault="00D73473" w:rsidP="00314630">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78621EE" w14:textId="77777777" w:rsidR="00D73473" w:rsidRPr="006C1437" w:rsidRDefault="00D73473" w:rsidP="00314630">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to</w:t>
            </w:r>
            <w:r>
              <w:rPr>
                <w:lang w:eastAsia="zh-CN"/>
              </w:rPr>
              <w:t xml:space="preserve"> </w:t>
            </w:r>
            <w:r w:rsidRPr="006C1437">
              <w:rPr>
                <w:lang w:eastAsia="zh-CN"/>
              </w:rPr>
              <w:t>Source</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IE</w:t>
            </w:r>
            <w:r>
              <w:rPr>
                <w:lang w:eastAsia="zh-CN"/>
              </w:rPr>
              <w:t xml:space="preserve"> </w:t>
            </w:r>
            <w:r w:rsidRPr="006C1437">
              <w:rPr>
                <w:lang w:eastAsia="zh-CN"/>
              </w:rPr>
              <w:t>contains</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"Request</w:t>
            </w:r>
            <w:r>
              <w:rPr>
                <w:lang w:eastAsia="zh-CN"/>
              </w:rPr>
              <w:t xml:space="preserve"> </w:t>
            </w:r>
            <w:r w:rsidRPr="006C1437">
              <w:rPr>
                <w:lang w:eastAsia="zh-CN"/>
              </w:rPr>
              <w:t>accepted".</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3FD05B89" w14:textId="77777777" w:rsidR="00D73473" w:rsidRPr="006C1437" w:rsidRDefault="00D73473" w:rsidP="00314630">
            <w:pPr>
              <w:pStyle w:val="TAC"/>
              <w:keepNext w:val="0"/>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375479D3" w14:textId="77777777" w:rsidR="00D73473" w:rsidRPr="006C1437" w:rsidRDefault="00D73473" w:rsidP="00314630">
            <w:pPr>
              <w:pStyle w:val="TAC"/>
              <w:keepNext w:val="0"/>
              <w:rPr>
                <w:lang w:eastAsia="zh-CN"/>
              </w:rPr>
            </w:pPr>
            <w:r w:rsidRPr="006C1437">
              <w:rPr>
                <w:lang w:eastAsia="zh-CN"/>
              </w:rPr>
              <w:t>1</w:t>
            </w:r>
          </w:p>
        </w:tc>
      </w:tr>
      <w:tr w:rsidR="00D73473" w:rsidRPr="006C1437" w14:paraId="4D28839D" w14:textId="77777777" w:rsidTr="00314630">
        <w:trPr>
          <w:jc w:val="center"/>
        </w:trPr>
        <w:tc>
          <w:tcPr>
            <w:tcW w:w="1819" w:type="dxa"/>
            <w:tcBorders>
              <w:top w:val="single" w:sz="4" w:space="0" w:color="auto"/>
              <w:left w:val="single" w:sz="4" w:space="0" w:color="auto"/>
              <w:bottom w:val="single" w:sz="4" w:space="0" w:color="auto"/>
              <w:right w:val="single" w:sz="4" w:space="0" w:color="auto"/>
            </w:tcBorders>
          </w:tcPr>
          <w:p w14:paraId="2A7D03E9" w14:textId="77777777" w:rsidR="00D73473" w:rsidRPr="006C1437" w:rsidRDefault="00D73473" w:rsidP="00314630">
            <w:pPr>
              <w:pStyle w:val="TAL"/>
              <w:keepNext w:val="0"/>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190BD797" w14:textId="77777777" w:rsidR="00D73473" w:rsidRPr="006C1437" w:rsidRDefault="00D73473" w:rsidP="00314630">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65A7C71" w14:textId="77777777" w:rsidR="00D73473" w:rsidRPr="006C1437" w:rsidRDefault="00D73473" w:rsidP="00314630">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Target</w:t>
            </w:r>
            <w:r>
              <w:rPr>
                <w:rFonts w:hint="eastAsia"/>
                <w:lang w:eastAsia="zh-CN"/>
              </w:rPr>
              <w:t xml:space="preserve"> </w:t>
            </w:r>
            <w:r w:rsidRPr="006C1437">
              <w:rPr>
                <w:lang w:eastAsia="zh-CN"/>
              </w:rPr>
              <w:t>BSS</w:t>
            </w:r>
            <w:r>
              <w:rPr>
                <w:lang w:eastAsia="zh-CN"/>
              </w:rPr>
              <w:t xml:space="preserve"> </w:t>
            </w:r>
            <w:r w:rsidRPr="006C1437">
              <w:rPr>
                <w:lang w:eastAsia="zh-CN"/>
              </w:rPr>
              <w:t>to</w:t>
            </w:r>
            <w:r>
              <w:rPr>
                <w:lang w:eastAsia="zh-CN"/>
              </w:rPr>
              <w:t xml:space="preserve"> </w:t>
            </w:r>
            <w:r w:rsidRPr="006C1437">
              <w:rPr>
                <w:lang w:eastAsia="zh-CN"/>
              </w:rPr>
              <w:t>Source</w:t>
            </w:r>
            <w:r>
              <w:rPr>
                <w:lang w:eastAsia="zh-CN"/>
              </w:rPr>
              <w:t xml:space="preserve"> </w:t>
            </w:r>
            <w:r w:rsidRPr="006C1437">
              <w:rPr>
                <w:lang w:eastAsia="zh-CN"/>
              </w:rPr>
              <w:t>BSS</w:t>
            </w:r>
            <w:r>
              <w:rPr>
                <w:lang w:eastAsia="zh-CN"/>
              </w:rPr>
              <w:t xml:space="preserve"> </w:t>
            </w:r>
            <w:r w:rsidRPr="006C1437">
              <w:rPr>
                <w:lang w:eastAsia="zh-CN"/>
              </w:rPr>
              <w:t>Transparent</w:t>
            </w:r>
            <w:r>
              <w:rPr>
                <w:lang w:eastAsia="zh-CN"/>
              </w:rPr>
              <w:t xml:space="preserve"> </w:t>
            </w:r>
            <w:r w:rsidRPr="006C1437">
              <w:rPr>
                <w:lang w:eastAsia="zh-CN"/>
              </w:rPr>
              <w:t>Containe</w:t>
            </w:r>
            <w:r w:rsidRPr="006C1437">
              <w:rPr>
                <w:rFonts w:hint="eastAsia"/>
                <w:lang w:eastAsia="zh-CN"/>
              </w:rPr>
              <w:t>r</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IE</w:t>
            </w:r>
            <w:r>
              <w:rPr>
                <w:lang w:eastAsia="zh-CN"/>
              </w:rPr>
              <w:t xml:space="preserve"> </w:t>
            </w:r>
            <w:r w:rsidRPr="006C1437">
              <w:rPr>
                <w:lang w:eastAsia="zh-CN"/>
              </w:rPr>
              <w:t>contains</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"Request</w:t>
            </w:r>
            <w:r>
              <w:rPr>
                <w:lang w:eastAsia="zh-CN"/>
              </w:rPr>
              <w:t xml:space="preserve"> </w:t>
            </w:r>
            <w:r w:rsidRPr="006C1437">
              <w:rPr>
                <w:lang w:eastAsia="zh-CN"/>
              </w:rPr>
              <w:t>accepted".</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tcPr>
          <w:p w14:paraId="0864EAEC" w14:textId="77777777" w:rsidR="00D73473" w:rsidRPr="006C1437" w:rsidRDefault="00D73473" w:rsidP="00314630">
            <w:pPr>
              <w:pStyle w:val="TAC"/>
              <w:keepNext w:val="0"/>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22951A8E" w14:textId="77777777" w:rsidR="00D73473" w:rsidRPr="006C1437" w:rsidRDefault="00D73473" w:rsidP="00314630">
            <w:pPr>
              <w:pStyle w:val="TAC"/>
              <w:keepNext w:val="0"/>
              <w:rPr>
                <w:lang w:eastAsia="zh-CN"/>
              </w:rPr>
            </w:pPr>
            <w:r w:rsidRPr="006C1437">
              <w:rPr>
                <w:lang w:eastAsia="zh-CN"/>
              </w:rPr>
              <w:t>2</w:t>
            </w:r>
          </w:p>
        </w:tc>
      </w:tr>
      <w:tr w:rsidR="00D73473" w:rsidRPr="006C1437" w14:paraId="2E189D4D" w14:textId="77777777" w:rsidTr="00314630">
        <w:trPr>
          <w:jc w:val="center"/>
        </w:trPr>
        <w:tc>
          <w:tcPr>
            <w:tcW w:w="1819" w:type="dxa"/>
            <w:tcBorders>
              <w:top w:val="single" w:sz="4" w:space="0" w:color="auto"/>
              <w:left w:val="single" w:sz="4" w:space="0" w:color="auto"/>
              <w:bottom w:val="single" w:sz="4" w:space="0" w:color="auto"/>
              <w:right w:val="single" w:sz="4" w:space="0" w:color="auto"/>
            </w:tcBorders>
          </w:tcPr>
          <w:p w14:paraId="264E098F" w14:textId="77777777" w:rsidR="00D73473" w:rsidRPr="006C1437" w:rsidRDefault="00D73473" w:rsidP="00314630">
            <w:pPr>
              <w:pStyle w:val="TAL"/>
              <w:keepNext w:val="0"/>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1AD17F87" w14:textId="77777777" w:rsidR="00D73473" w:rsidRPr="006C1437" w:rsidRDefault="00D73473" w:rsidP="00314630">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721629F1" w14:textId="77777777" w:rsidR="00D73473" w:rsidRPr="006C1437" w:rsidRDefault="00D73473" w:rsidP="00314630">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575402D4" w14:textId="77777777" w:rsidR="00D73473" w:rsidRPr="006C1437" w:rsidRDefault="00D73473" w:rsidP="00314630">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4CFD57A8" w14:textId="77777777" w:rsidR="00D73473" w:rsidRPr="006C1437" w:rsidRDefault="00D73473" w:rsidP="00314630">
            <w:pPr>
              <w:pStyle w:val="TAC"/>
              <w:keepNext w:val="0"/>
            </w:pPr>
            <w:r w:rsidRPr="006C1437">
              <w:t>0</w:t>
            </w:r>
          </w:p>
        </w:tc>
      </w:tr>
      <w:tr w:rsidR="00D73473" w:rsidRPr="006C1437" w14:paraId="47E1BBD1" w14:textId="77777777" w:rsidTr="00314630">
        <w:trPr>
          <w:jc w:val="center"/>
        </w:trPr>
        <w:tc>
          <w:tcPr>
            <w:tcW w:w="1819" w:type="dxa"/>
            <w:tcBorders>
              <w:top w:val="single" w:sz="4" w:space="0" w:color="auto"/>
              <w:left w:val="single" w:sz="4" w:space="0" w:color="auto"/>
              <w:bottom w:val="single" w:sz="4" w:space="0" w:color="auto"/>
              <w:right w:val="single" w:sz="4" w:space="0" w:color="auto"/>
            </w:tcBorders>
          </w:tcPr>
          <w:p w14:paraId="01576194" w14:textId="77777777" w:rsidR="00D73473" w:rsidRPr="006C1437" w:rsidRDefault="00D73473" w:rsidP="00314630">
            <w:pPr>
              <w:pStyle w:val="TAL"/>
              <w:keepNext w:val="0"/>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10470CA3" w14:textId="77777777" w:rsidR="00D73473" w:rsidRPr="006C1437" w:rsidRDefault="00D73473" w:rsidP="00314630">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10BC8097" w14:textId="77777777" w:rsidR="00D73473" w:rsidRPr="006C1437" w:rsidRDefault="00D73473" w:rsidP="00314630">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target</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lang w:eastAsia="zh-CN"/>
              </w:rPr>
              <w:t>target</w:t>
            </w:r>
            <w:r>
              <w:rPr>
                <w:lang w:eastAsia="zh-CN"/>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rFonts w:hint="eastAsia"/>
                <w:lang w:eastAsia="ja-JP"/>
              </w:rPr>
              <w:t>2</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2A9DE8C0" w14:textId="77777777" w:rsidR="00D73473" w:rsidRPr="006C1437" w:rsidRDefault="00D73473" w:rsidP="00314630">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06F6DF50" w14:textId="77777777" w:rsidR="00D73473" w:rsidRPr="006C1437" w:rsidRDefault="00D73473" w:rsidP="00314630">
            <w:pPr>
              <w:pStyle w:val="TAC"/>
              <w:keepNext w:val="0"/>
            </w:pPr>
            <w:r w:rsidRPr="006C1437">
              <w:rPr>
                <w:rFonts w:hint="eastAsia"/>
                <w:lang w:eastAsia="ja-JP"/>
              </w:rPr>
              <w:t>0</w:t>
            </w:r>
          </w:p>
        </w:tc>
      </w:tr>
      <w:tr w:rsidR="00D73473" w:rsidRPr="006C1437" w14:paraId="75350D79" w14:textId="77777777" w:rsidTr="00314630">
        <w:trPr>
          <w:jc w:val="center"/>
        </w:trPr>
        <w:tc>
          <w:tcPr>
            <w:tcW w:w="1819" w:type="dxa"/>
            <w:tcBorders>
              <w:top w:val="single" w:sz="4" w:space="0" w:color="auto"/>
              <w:left w:val="single" w:sz="4" w:space="0" w:color="auto"/>
              <w:bottom w:val="single" w:sz="4" w:space="0" w:color="auto"/>
              <w:right w:val="single" w:sz="4" w:space="0" w:color="auto"/>
            </w:tcBorders>
          </w:tcPr>
          <w:p w14:paraId="39EF2884" w14:textId="77777777" w:rsidR="00D73473" w:rsidRPr="006C1437" w:rsidRDefault="00D73473" w:rsidP="00314630">
            <w:pPr>
              <w:pStyle w:val="TAL"/>
            </w:pPr>
            <w:r w:rsidRPr="006C1437">
              <w:rPr>
                <w:rFonts w:hint="eastAsia"/>
                <w:lang w:eastAsia="ja-JP"/>
              </w:rPr>
              <w:lastRenderedPageBreak/>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26F21B2F" w14:textId="77777777" w:rsidR="00D73473" w:rsidRPr="006C1437" w:rsidRDefault="00D73473" w:rsidP="00314630">
            <w:pPr>
              <w:pStyle w:val="TAC"/>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31099BA3" w14:textId="77777777" w:rsidR="00D73473" w:rsidRPr="006C1437" w:rsidRDefault="00D73473" w:rsidP="0031463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target</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lang w:eastAsia="zh-CN"/>
              </w:rPr>
              <w:t>target</w:t>
            </w:r>
            <w:r>
              <w:rPr>
                <w:lang w:eastAsia="zh-CN"/>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rFonts w:hint="eastAsia"/>
                <w:lang w:eastAsia="ja-JP"/>
              </w:rPr>
              <w:t>2</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58A49394" w14:textId="77777777" w:rsidR="00D73473" w:rsidRPr="006C1437" w:rsidRDefault="00D73473" w:rsidP="00314630">
            <w:pPr>
              <w:pStyle w:val="TAC"/>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3CBE8D07" w14:textId="77777777" w:rsidR="00D73473" w:rsidRPr="006C1437" w:rsidRDefault="00D73473" w:rsidP="00314630">
            <w:pPr>
              <w:pStyle w:val="TAC"/>
            </w:pPr>
            <w:r w:rsidRPr="006C1437">
              <w:rPr>
                <w:rFonts w:hint="eastAsia"/>
                <w:lang w:eastAsia="ja-JP"/>
              </w:rPr>
              <w:t>1</w:t>
            </w:r>
          </w:p>
        </w:tc>
      </w:tr>
      <w:tr w:rsidR="00D73473" w:rsidRPr="006C1437" w14:paraId="283B160E" w14:textId="77777777" w:rsidTr="00314630">
        <w:trPr>
          <w:jc w:val="center"/>
        </w:trPr>
        <w:tc>
          <w:tcPr>
            <w:tcW w:w="1819" w:type="dxa"/>
            <w:vMerge w:val="restart"/>
            <w:tcBorders>
              <w:top w:val="single" w:sz="4" w:space="0" w:color="auto"/>
              <w:left w:val="single" w:sz="4" w:space="0" w:color="auto"/>
              <w:right w:val="single" w:sz="4" w:space="0" w:color="auto"/>
            </w:tcBorders>
          </w:tcPr>
          <w:p w14:paraId="0F52C330" w14:textId="77777777" w:rsidR="00D73473" w:rsidRPr="006C1437" w:rsidRDefault="00D73473" w:rsidP="00314630">
            <w:pPr>
              <w:pStyle w:val="TAL"/>
              <w:rPr>
                <w:lang w:eastAsia="ja-JP"/>
              </w:rPr>
            </w:pPr>
            <w:r w:rsidRPr="006C1437">
              <w:rPr>
                <w:lang w:eastAsia="ja-JP"/>
              </w:rPr>
              <w:t>SGSN</w:t>
            </w:r>
            <w:r>
              <w:rPr>
                <w:lang w:eastAsia="ja-JP"/>
              </w:rPr>
              <w:t xml:space="preserve"> </w:t>
            </w:r>
            <w:r w:rsidRPr="006C1437">
              <w:rPr>
                <w:lang w:eastAsia="ja-JP"/>
              </w:rPr>
              <w:t>Number</w:t>
            </w:r>
          </w:p>
        </w:tc>
        <w:tc>
          <w:tcPr>
            <w:tcW w:w="360" w:type="dxa"/>
            <w:tcBorders>
              <w:top w:val="single" w:sz="4" w:space="0" w:color="auto"/>
              <w:left w:val="single" w:sz="4" w:space="0" w:color="auto"/>
              <w:bottom w:val="single" w:sz="4" w:space="0" w:color="auto"/>
              <w:right w:val="single" w:sz="4" w:space="0" w:color="auto"/>
            </w:tcBorders>
          </w:tcPr>
          <w:p w14:paraId="7516AF06" w14:textId="77777777" w:rsidR="00D73473" w:rsidRPr="006C1437" w:rsidRDefault="00D73473" w:rsidP="00314630">
            <w:pPr>
              <w:pStyle w:val="TAC"/>
              <w:rPr>
                <w:lang w:eastAsia="zh-CN"/>
              </w:rPr>
            </w:pPr>
            <w:r w:rsidRPr="006C1437">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024567EE" w14:textId="77777777" w:rsidR="00D73473" w:rsidRPr="006C1437" w:rsidRDefault="00D73473" w:rsidP="0031463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23.271</w:t>
            </w:r>
            <w:r>
              <w:rPr>
                <w:lang w:eastAsia="zh-CN"/>
              </w:rPr>
              <w:t> </w:t>
            </w:r>
            <w:r w:rsidRPr="006C1437">
              <w:rPr>
                <w:lang w:eastAsia="zh-CN"/>
              </w:rPr>
              <w:t>[56].</w:t>
            </w:r>
          </w:p>
        </w:tc>
        <w:tc>
          <w:tcPr>
            <w:tcW w:w="1530" w:type="dxa"/>
            <w:vMerge w:val="restart"/>
            <w:tcBorders>
              <w:top w:val="single" w:sz="4" w:space="0" w:color="auto"/>
              <w:left w:val="single" w:sz="4" w:space="0" w:color="auto"/>
              <w:right w:val="single" w:sz="4" w:space="0" w:color="auto"/>
            </w:tcBorders>
          </w:tcPr>
          <w:p w14:paraId="3BB0B48F" w14:textId="77777777" w:rsidR="00D73473" w:rsidRPr="006C1437" w:rsidRDefault="00D73473" w:rsidP="00314630">
            <w:pPr>
              <w:pStyle w:val="TAC"/>
              <w:rPr>
                <w:lang w:eastAsia="zh-CN"/>
              </w:rPr>
            </w:pPr>
            <w:r w:rsidRPr="006C1437">
              <w:rPr>
                <w:lang w:eastAsia="zh-CN"/>
              </w:rPr>
              <w:t>Node</w:t>
            </w:r>
            <w:r>
              <w:rPr>
                <w:lang w:eastAsia="zh-CN"/>
              </w:rPr>
              <w:t xml:space="preserve"> </w:t>
            </w:r>
            <w:r w:rsidRPr="006C1437">
              <w:rPr>
                <w:lang w:eastAsia="zh-CN"/>
              </w:rPr>
              <w:t>Number</w:t>
            </w:r>
          </w:p>
        </w:tc>
        <w:tc>
          <w:tcPr>
            <w:tcW w:w="482" w:type="dxa"/>
            <w:vMerge w:val="restart"/>
            <w:tcBorders>
              <w:top w:val="single" w:sz="4" w:space="0" w:color="auto"/>
              <w:left w:val="single" w:sz="4" w:space="0" w:color="auto"/>
              <w:right w:val="single" w:sz="4" w:space="0" w:color="auto"/>
            </w:tcBorders>
          </w:tcPr>
          <w:p w14:paraId="050B940B" w14:textId="77777777" w:rsidR="00D73473" w:rsidRPr="006C1437" w:rsidRDefault="00D73473" w:rsidP="00314630">
            <w:pPr>
              <w:pStyle w:val="TAC"/>
              <w:rPr>
                <w:lang w:eastAsia="ja-JP"/>
              </w:rPr>
            </w:pPr>
            <w:r w:rsidRPr="006C1437">
              <w:rPr>
                <w:lang w:eastAsia="ja-JP"/>
              </w:rPr>
              <w:t>0</w:t>
            </w:r>
          </w:p>
        </w:tc>
      </w:tr>
      <w:tr w:rsidR="00D73473" w:rsidRPr="006C1437" w14:paraId="4B0049FE" w14:textId="77777777" w:rsidTr="00314630">
        <w:trPr>
          <w:jc w:val="center"/>
        </w:trPr>
        <w:tc>
          <w:tcPr>
            <w:tcW w:w="1819" w:type="dxa"/>
            <w:vMerge/>
            <w:tcBorders>
              <w:left w:val="single" w:sz="4" w:space="0" w:color="auto"/>
              <w:bottom w:val="single" w:sz="4" w:space="0" w:color="auto"/>
              <w:right w:val="single" w:sz="4" w:space="0" w:color="auto"/>
            </w:tcBorders>
          </w:tcPr>
          <w:p w14:paraId="7DC9E96E" w14:textId="77777777" w:rsidR="00D73473" w:rsidRPr="006C1437" w:rsidRDefault="00D73473" w:rsidP="00314630">
            <w:pPr>
              <w:pStyle w:val="TAL"/>
              <w:rPr>
                <w:lang w:eastAsia="ja-JP"/>
              </w:rPr>
            </w:pPr>
          </w:p>
        </w:tc>
        <w:tc>
          <w:tcPr>
            <w:tcW w:w="360" w:type="dxa"/>
            <w:tcBorders>
              <w:top w:val="single" w:sz="4" w:space="0" w:color="auto"/>
              <w:left w:val="single" w:sz="4" w:space="0" w:color="auto"/>
              <w:bottom w:val="single" w:sz="4" w:space="0" w:color="auto"/>
              <w:right w:val="single" w:sz="4" w:space="0" w:color="auto"/>
            </w:tcBorders>
          </w:tcPr>
          <w:p w14:paraId="460D12B4" w14:textId="77777777" w:rsidR="00D73473" w:rsidRPr="006C1437" w:rsidRDefault="00D73473" w:rsidP="00314630">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E935309" w14:textId="77777777" w:rsidR="00D73473" w:rsidRPr="006C1437" w:rsidRDefault="00D73473" w:rsidP="0031463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PMTSMI</w:t>
            </w:r>
            <w:r>
              <w:rPr>
                <w:lang w:eastAsia="zh-CN"/>
              </w:rPr>
              <w:t xml:space="preserve"> </w:t>
            </w:r>
            <w:r w:rsidRPr="006C1437">
              <w:rPr>
                <w:lang w:eastAsia="zh-CN"/>
              </w:rPr>
              <w:t>flag</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vMerge/>
            <w:tcBorders>
              <w:left w:val="single" w:sz="4" w:space="0" w:color="auto"/>
              <w:bottom w:val="single" w:sz="4" w:space="0" w:color="auto"/>
              <w:right w:val="single" w:sz="4" w:space="0" w:color="auto"/>
            </w:tcBorders>
          </w:tcPr>
          <w:p w14:paraId="74E583B1" w14:textId="77777777" w:rsidR="00D73473" w:rsidRPr="006C1437" w:rsidRDefault="00D73473" w:rsidP="00314630">
            <w:pPr>
              <w:pStyle w:val="TAC"/>
              <w:rPr>
                <w:lang w:eastAsia="zh-CN"/>
              </w:rPr>
            </w:pPr>
          </w:p>
        </w:tc>
        <w:tc>
          <w:tcPr>
            <w:tcW w:w="482" w:type="dxa"/>
            <w:vMerge/>
            <w:tcBorders>
              <w:left w:val="single" w:sz="4" w:space="0" w:color="auto"/>
              <w:bottom w:val="single" w:sz="4" w:space="0" w:color="auto"/>
              <w:right w:val="single" w:sz="4" w:space="0" w:color="auto"/>
            </w:tcBorders>
          </w:tcPr>
          <w:p w14:paraId="23FA0E38" w14:textId="77777777" w:rsidR="00D73473" w:rsidRPr="006C1437" w:rsidRDefault="00D73473" w:rsidP="00314630">
            <w:pPr>
              <w:pStyle w:val="TAC"/>
              <w:rPr>
                <w:lang w:eastAsia="ja-JP"/>
              </w:rPr>
            </w:pPr>
          </w:p>
        </w:tc>
      </w:tr>
      <w:tr w:rsidR="00D73473" w:rsidRPr="006C1437" w14:paraId="10A65BFB" w14:textId="77777777" w:rsidTr="00314630">
        <w:trPr>
          <w:jc w:val="center"/>
        </w:trPr>
        <w:tc>
          <w:tcPr>
            <w:tcW w:w="1819" w:type="dxa"/>
            <w:tcBorders>
              <w:top w:val="single" w:sz="4" w:space="0" w:color="auto"/>
              <w:left w:val="single" w:sz="4" w:space="0" w:color="auto"/>
              <w:bottom w:val="single" w:sz="4" w:space="0" w:color="auto"/>
              <w:right w:val="single" w:sz="4" w:space="0" w:color="auto"/>
            </w:tcBorders>
          </w:tcPr>
          <w:p w14:paraId="65237255" w14:textId="77777777" w:rsidR="00D73473" w:rsidRPr="006C1437" w:rsidRDefault="00D73473" w:rsidP="00314630">
            <w:pPr>
              <w:pStyle w:val="TAL"/>
              <w:rPr>
                <w:lang w:eastAsia="ja-JP"/>
              </w:rPr>
            </w:pPr>
            <w:r w:rsidRPr="006C1437">
              <w:rPr>
                <w:lang w:eastAsia="ja-JP"/>
              </w:rPr>
              <w:t>SGSN</w:t>
            </w:r>
            <w:r>
              <w:rPr>
                <w:lang w:eastAsia="ja-JP"/>
              </w:rPr>
              <w:t xml:space="preserve"> </w:t>
            </w:r>
            <w:r w:rsidRPr="006C1437">
              <w:rPr>
                <w:lang w:eastAsia="ja-JP"/>
              </w:rPr>
              <w:t>Identifier</w:t>
            </w:r>
          </w:p>
        </w:tc>
        <w:tc>
          <w:tcPr>
            <w:tcW w:w="360" w:type="dxa"/>
            <w:tcBorders>
              <w:top w:val="single" w:sz="4" w:space="0" w:color="auto"/>
              <w:left w:val="single" w:sz="4" w:space="0" w:color="auto"/>
              <w:bottom w:val="single" w:sz="4" w:space="0" w:color="auto"/>
              <w:right w:val="single" w:sz="4" w:space="0" w:color="auto"/>
            </w:tcBorders>
          </w:tcPr>
          <w:p w14:paraId="1BE617A6" w14:textId="77777777" w:rsidR="00D73473" w:rsidRPr="006C1437" w:rsidRDefault="00D73473" w:rsidP="00314630">
            <w:pPr>
              <w:pStyle w:val="TAC"/>
              <w:rPr>
                <w:lang w:eastAsia="zh-CN"/>
              </w:rPr>
            </w:pPr>
            <w:r w:rsidRPr="006C1437">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6525FCF1" w14:textId="77777777" w:rsidR="00D73473" w:rsidRPr="006C1437" w:rsidRDefault="00D73473" w:rsidP="0031463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23.271</w:t>
            </w:r>
            <w:r>
              <w:rPr>
                <w:lang w:eastAsia="zh-CN"/>
              </w:rPr>
              <w:t> </w:t>
            </w:r>
            <w:r w:rsidRPr="006C1437">
              <w:rPr>
                <w:lang w:eastAsia="zh-CN"/>
              </w:rPr>
              <w:t>[56].</w:t>
            </w:r>
          </w:p>
        </w:tc>
        <w:tc>
          <w:tcPr>
            <w:tcW w:w="1530" w:type="dxa"/>
            <w:tcBorders>
              <w:top w:val="single" w:sz="4" w:space="0" w:color="auto"/>
              <w:left w:val="single" w:sz="4" w:space="0" w:color="auto"/>
              <w:bottom w:val="single" w:sz="4" w:space="0" w:color="auto"/>
              <w:right w:val="single" w:sz="4" w:space="0" w:color="auto"/>
            </w:tcBorders>
          </w:tcPr>
          <w:p w14:paraId="7D6587E2" w14:textId="77777777" w:rsidR="00D73473" w:rsidRPr="006C1437" w:rsidRDefault="00D73473" w:rsidP="00314630">
            <w:pPr>
              <w:pStyle w:val="TAC"/>
              <w:rPr>
                <w:lang w:eastAsia="zh-CN"/>
              </w:rPr>
            </w:pPr>
            <w:r w:rsidRPr="006C1437">
              <w:rPr>
                <w:lang w:eastAsia="zh-CN"/>
              </w:rPr>
              <w:t>Node</w:t>
            </w:r>
            <w:r>
              <w:rPr>
                <w:lang w:eastAsia="zh-CN"/>
              </w:rPr>
              <w:t xml:space="preserve"> </w:t>
            </w:r>
            <w:r w:rsidRPr="006C1437">
              <w:rPr>
                <w:lang w:eastAsia="zh-CN"/>
              </w:rPr>
              <w:t>Identifier</w:t>
            </w:r>
          </w:p>
        </w:tc>
        <w:tc>
          <w:tcPr>
            <w:tcW w:w="482" w:type="dxa"/>
            <w:tcBorders>
              <w:top w:val="single" w:sz="4" w:space="0" w:color="auto"/>
              <w:left w:val="single" w:sz="4" w:space="0" w:color="auto"/>
              <w:bottom w:val="single" w:sz="4" w:space="0" w:color="auto"/>
              <w:right w:val="single" w:sz="4" w:space="0" w:color="auto"/>
            </w:tcBorders>
          </w:tcPr>
          <w:p w14:paraId="3B1ADD3E" w14:textId="77777777" w:rsidR="00D73473" w:rsidRPr="006C1437" w:rsidRDefault="00D73473" w:rsidP="00314630">
            <w:pPr>
              <w:pStyle w:val="TAC"/>
              <w:rPr>
                <w:lang w:eastAsia="ja-JP"/>
              </w:rPr>
            </w:pPr>
            <w:r w:rsidRPr="006C1437">
              <w:rPr>
                <w:lang w:eastAsia="ja-JP"/>
              </w:rPr>
              <w:t>0</w:t>
            </w:r>
          </w:p>
        </w:tc>
      </w:tr>
      <w:tr w:rsidR="00D73473" w:rsidRPr="006C1437" w14:paraId="6772227E" w14:textId="77777777" w:rsidTr="00314630">
        <w:trPr>
          <w:jc w:val="center"/>
        </w:trPr>
        <w:tc>
          <w:tcPr>
            <w:tcW w:w="1819" w:type="dxa"/>
            <w:tcBorders>
              <w:top w:val="single" w:sz="4" w:space="0" w:color="auto"/>
              <w:left w:val="single" w:sz="4" w:space="0" w:color="auto"/>
              <w:bottom w:val="single" w:sz="4" w:space="0" w:color="auto"/>
              <w:right w:val="single" w:sz="4" w:space="0" w:color="auto"/>
            </w:tcBorders>
          </w:tcPr>
          <w:p w14:paraId="59237876" w14:textId="77777777" w:rsidR="00D73473" w:rsidRPr="006C1437" w:rsidRDefault="00D73473" w:rsidP="00314630">
            <w:pPr>
              <w:pStyle w:val="TAL"/>
              <w:rPr>
                <w:lang w:eastAsia="ja-JP"/>
              </w:rPr>
            </w:pPr>
            <w:r w:rsidRPr="006C1437">
              <w:rPr>
                <w:lang w:eastAsia="ja-JP"/>
              </w:rPr>
              <w:t>MME</w:t>
            </w:r>
            <w:r>
              <w:rPr>
                <w:lang w:eastAsia="ja-JP"/>
              </w:rPr>
              <w:t xml:space="preserve"> </w:t>
            </w:r>
            <w:r w:rsidRPr="006C1437">
              <w:rPr>
                <w:lang w:eastAsia="ja-JP"/>
              </w:rPr>
              <w:t>Identifier</w:t>
            </w:r>
          </w:p>
        </w:tc>
        <w:tc>
          <w:tcPr>
            <w:tcW w:w="360" w:type="dxa"/>
            <w:tcBorders>
              <w:top w:val="single" w:sz="4" w:space="0" w:color="auto"/>
              <w:left w:val="single" w:sz="4" w:space="0" w:color="auto"/>
              <w:bottom w:val="single" w:sz="4" w:space="0" w:color="auto"/>
              <w:right w:val="single" w:sz="4" w:space="0" w:color="auto"/>
            </w:tcBorders>
          </w:tcPr>
          <w:p w14:paraId="40D11D43" w14:textId="77777777" w:rsidR="00D73473" w:rsidRPr="006C1437" w:rsidRDefault="00D73473" w:rsidP="00314630">
            <w:pPr>
              <w:pStyle w:val="TAC"/>
              <w:rPr>
                <w:lang w:eastAsia="zh-CN"/>
              </w:rPr>
            </w:pPr>
            <w:r w:rsidRPr="006C1437">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315C5760" w14:textId="77777777" w:rsidR="00D73473" w:rsidRPr="006C1437" w:rsidRDefault="00D73473" w:rsidP="0031463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23.271</w:t>
            </w:r>
            <w:r>
              <w:rPr>
                <w:lang w:eastAsia="zh-CN"/>
              </w:rPr>
              <w:t> </w:t>
            </w:r>
            <w:r w:rsidRPr="006C1437">
              <w:rPr>
                <w:lang w:eastAsia="zh-CN"/>
              </w:rPr>
              <w:t>[56].</w:t>
            </w:r>
          </w:p>
        </w:tc>
        <w:tc>
          <w:tcPr>
            <w:tcW w:w="1530" w:type="dxa"/>
            <w:tcBorders>
              <w:top w:val="single" w:sz="4" w:space="0" w:color="auto"/>
              <w:left w:val="single" w:sz="4" w:space="0" w:color="auto"/>
              <w:bottom w:val="single" w:sz="4" w:space="0" w:color="auto"/>
              <w:right w:val="single" w:sz="4" w:space="0" w:color="auto"/>
            </w:tcBorders>
          </w:tcPr>
          <w:p w14:paraId="3E90D504" w14:textId="77777777" w:rsidR="00D73473" w:rsidRPr="006C1437" w:rsidRDefault="00D73473" w:rsidP="00314630">
            <w:pPr>
              <w:pStyle w:val="TAC"/>
              <w:rPr>
                <w:lang w:eastAsia="zh-CN"/>
              </w:rPr>
            </w:pPr>
            <w:r w:rsidRPr="006C1437">
              <w:rPr>
                <w:lang w:eastAsia="zh-CN"/>
              </w:rPr>
              <w:t>Node</w:t>
            </w:r>
            <w:r>
              <w:rPr>
                <w:lang w:eastAsia="zh-CN"/>
              </w:rPr>
              <w:t xml:space="preserve"> </w:t>
            </w:r>
            <w:r w:rsidRPr="006C1437">
              <w:rPr>
                <w:lang w:eastAsia="zh-CN"/>
              </w:rPr>
              <w:t>Identifier</w:t>
            </w:r>
          </w:p>
        </w:tc>
        <w:tc>
          <w:tcPr>
            <w:tcW w:w="482" w:type="dxa"/>
            <w:tcBorders>
              <w:top w:val="single" w:sz="4" w:space="0" w:color="auto"/>
              <w:left w:val="single" w:sz="4" w:space="0" w:color="auto"/>
              <w:bottom w:val="single" w:sz="4" w:space="0" w:color="auto"/>
              <w:right w:val="single" w:sz="4" w:space="0" w:color="auto"/>
            </w:tcBorders>
          </w:tcPr>
          <w:p w14:paraId="5548DDCF" w14:textId="77777777" w:rsidR="00D73473" w:rsidRPr="006C1437" w:rsidRDefault="00D73473" w:rsidP="00314630">
            <w:pPr>
              <w:pStyle w:val="TAC"/>
              <w:rPr>
                <w:lang w:eastAsia="ja-JP"/>
              </w:rPr>
            </w:pPr>
            <w:r w:rsidRPr="006C1437">
              <w:rPr>
                <w:lang w:eastAsia="ja-JP"/>
              </w:rPr>
              <w:t>1</w:t>
            </w:r>
          </w:p>
        </w:tc>
      </w:tr>
      <w:tr w:rsidR="00D73473" w:rsidRPr="006C1437" w14:paraId="37B385CB" w14:textId="77777777" w:rsidTr="00314630">
        <w:trPr>
          <w:jc w:val="center"/>
        </w:trPr>
        <w:tc>
          <w:tcPr>
            <w:tcW w:w="1819" w:type="dxa"/>
            <w:tcBorders>
              <w:top w:val="single" w:sz="4" w:space="0" w:color="auto"/>
              <w:left w:val="single" w:sz="4" w:space="0" w:color="auto"/>
              <w:bottom w:val="single" w:sz="4" w:space="0" w:color="auto"/>
              <w:right w:val="single" w:sz="4" w:space="0" w:color="auto"/>
            </w:tcBorders>
          </w:tcPr>
          <w:p w14:paraId="20A222E1" w14:textId="77777777" w:rsidR="00D73473" w:rsidRPr="006C1437" w:rsidRDefault="00D73473" w:rsidP="00314630">
            <w:pPr>
              <w:pStyle w:val="TAL"/>
              <w:rPr>
                <w:lang w:eastAsia="ja-JP"/>
              </w:rPr>
            </w:pPr>
            <w:r w:rsidRPr="006C1437">
              <w:rPr>
                <w:rFonts w:hint="eastAsia"/>
                <w:lang w:eastAsia="zh-CN"/>
              </w:rPr>
              <w:t>MME</w:t>
            </w:r>
            <w:r>
              <w:t xml:space="preserve"> </w:t>
            </w:r>
            <w:r w:rsidRPr="006C1437">
              <w:t>number</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MT</w:t>
            </w:r>
            <w:r>
              <w:rPr>
                <w:rFonts w:hint="eastAsia"/>
                <w:lang w:eastAsia="zh-CN"/>
              </w:rPr>
              <w:t xml:space="preserve"> </w:t>
            </w:r>
            <w:r w:rsidRPr="006C1437">
              <w:rPr>
                <w:rFonts w:hint="eastAsia"/>
                <w:lang w:eastAsia="zh-CN"/>
              </w:rPr>
              <w:t>SMS</w:t>
            </w:r>
          </w:p>
        </w:tc>
        <w:tc>
          <w:tcPr>
            <w:tcW w:w="360" w:type="dxa"/>
            <w:tcBorders>
              <w:top w:val="single" w:sz="4" w:space="0" w:color="auto"/>
              <w:left w:val="single" w:sz="4" w:space="0" w:color="auto"/>
              <w:bottom w:val="single" w:sz="4" w:space="0" w:color="auto"/>
              <w:right w:val="single" w:sz="4" w:space="0" w:color="auto"/>
            </w:tcBorders>
          </w:tcPr>
          <w:p w14:paraId="0720C2D2" w14:textId="77777777" w:rsidR="00D73473" w:rsidRPr="006C1437" w:rsidRDefault="00D73473" w:rsidP="00314630">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EDEA4CB" w14:textId="77777777" w:rsidR="00D73473" w:rsidRPr="006C1437" w:rsidRDefault="00D73473" w:rsidP="0031463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PMTSMI</w:t>
            </w:r>
            <w:r>
              <w:rPr>
                <w:lang w:eastAsia="zh-CN"/>
              </w:rPr>
              <w:t xml:space="preserve"> </w:t>
            </w:r>
            <w:r w:rsidRPr="006C1437">
              <w:rPr>
                <w:lang w:eastAsia="zh-CN"/>
              </w:rPr>
              <w:t>flag</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0E64C38F" w14:textId="77777777" w:rsidR="00D73473" w:rsidRPr="006C1437" w:rsidRDefault="00D73473" w:rsidP="00314630">
            <w:pPr>
              <w:pStyle w:val="TAC"/>
              <w:rPr>
                <w:lang w:eastAsia="zh-CN"/>
              </w:rPr>
            </w:pPr>
            <w:r w:rsidRPr="006C1437">
              <w:rPr>
                <w:lang w:eastAsia="zh-CN"/>
              </w:rPr>
              <w:t>Node</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4AAF072F" w14:textId="77777777" w:rsidR="00D73473" w:rsidRPr="006C1437" w:rsidRDefault="00D73473" w:rsidP="00314630">
            <w:pPr>
              <w:pStyle w:val="TAC"/>
              <w:rPr>
                <w:lang w:eastAsia="ja-JP"/>
              </w:rPr>
            </w:pPr>
            <w:r w:rsidRPr="006C1437">
              <w:rPr>
                <w:lang w:eastAsia="ja-JP"/>
              </w:rPr>
              <w:t>1</w:t>
            </w:r>
          </w:p>
        </w:tc>
      </w:tr>
      <w:tr w:rsidR="00D73473" w:rsidRPr="006C1437" w14:paraId="6AD09366" w14:textId="77777777" w:rsidTr="00314630">
        <w:trPr>
          <w:jc w:val="center"/>
        </w:trPr>
        <w:tc>
          <w:tcPr>
            <w:tcW w:w="1819" w:type="dxa"/>
            <w:tcBorders>
              <w:top w:val="single" w:sz="4" w:space="0" w:color="auto"/>
              <w:left w:val="single" w:sz="4" w:space="0" w:color="auto"/>
              <w:bottom w:val="single" w:sz="4" w:space="0" w:color="auto"/>
              <w:right w:val="single" w:sz="4" w:space="0" w:color="auto"/>
            </w:tcBorders>
          </w:tcPr>
          <w:p w14:paraId="7D208FEA" w14:textId="77777777" w:rsidR="00D73473" w:rsidRPr="006C1437" w:rsidRDefault="00D73473" w:rsidP="00314630">
            <w:pPr>
              <w:pStyle w:val="TAL"/>
              <w:rPr>
                <w:lang w:eastAsia="zh-CN"/>
              </w:rPr>
            </w:pPr>
            <w:r w:rsidRPr="006C1437">
              <w:rPr>
                <w:lang w:eastAsia="ja-JP"/>
              </w:rPr>
              <w:t>SGSN</w:t>
            </w:r>
            <w:r>
              <w:rPr>
                <w:lang w:eastAsia="ja-JP"/>
              </w:rPr>
              <w:t xml:space="preserve"> </w:t>
            </w:r>
            <w:r w:rsidRPr="006C1437">
              <w:rPr>
                <w:lang w:eastAsia="ja-JP"/>
              </w:rPr>
              <w:t>Identifier</w:t>
            </w:r>
            <w:r>
              <w:rPr>
                <w:lang w:eastAsia="ja-JP"/>
              </w:rPr>
              <w:t xml:space="preserve"> </w:t>
            </w:r>
            <w:r w:rsidRPr="006C1437">
              <w:rPr>
                <w:lang w:eastAsia="ja-JP"/>
              </w:rPr>
              <w:t>for</w:t>
            </w:r>
            <w:r>
              <w:rPr>
                <w:lang w:eastAsia="ja-JP"/>
              </w:rPr>
              <w:t xml:space="preserve"> </w:t>
            </w:r>
            <w:r w:rsidRPr="006C1437">
              <w:rPr>
                <w:lang w:eastAsia="ja-JP"/>
              </w:rPr>
              <w:t>MT-SMS</w:t>
            </w:r>
          </w:p>
        </w:tc>
        <w:tc>
          <w:tcPr>
            <w:tcW w:w="360" w:type="dxa"/>
            <w:tcBorders>
              <w:top w:val="single" w:sz="4" w:space="0" w:color="auto"/>
              <w:left w:val="single" w:sz="4" w:space="0" w:color="auto"/>
              <w:bottom w:val="single" w:sz="4" w:space="0" w:color="auto"/>
              <w:right w:val="single" w:sz="4" w:space="0" w:color="auto"/>
            </w:tcBorders>
          </w:tcPr>
          <w:p w14:paraId="653DF5AC" w14:textId="77777777" w:rsidR="00D73473" w:rsidRPr="006C1437" w:rsidRDefault="00D73473" w:rsidP="00314630">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506B675" w14:textId="77777777" w:rsidR="00D73473" w:rsidRPr="006C1437" w:rsidRDefault="00D73473" w:rsidP="0031463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S16/S3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S4-SGSN</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proofErr w:type="spellStart"/>
            <w:r w:rsidRPr="006C1437">
              <w:rPr>
                <w:lang w:eastAsia="zh-CN"/>
              </w:rPr>
              <w:t>Gdd</w:t>
            </w:r>
            <w:proofErr w:type="spellEnd"/>
            <w:r>
              <w:rPr>
                <w:lang w:eastAsia="zh-CN"/>
              </w:rPr>
              <w:t xml:space="preserve"> </w:t>
            </w:r>
            <w:r w:rsidRPr="006C1437">
              <w:rPr>
                <w:lang w:eastAsia="zh-CN"/>
              </w:rPr>
              <w:t>reference</w:t>
            </w:r>
            <w:r>
              <w:rPr>
                <w:lang w:eastAsia="zh-CN"/>
              </w:rPr>
              <w:t xml:space="preserve"> </w:t>
            </w:r>
            <w:r w:rsidRPr="006C1437">
              <w:rPr>
                <w:lang w:eastAsia="zh-CN"/>
              </w:rPr>
              <w:t>point</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PMTSMI</w:t>
            </w:r>
            <w:r>
              <w:rPr>
                <w:lang w:eastAsia="zh-CN"/>
              </w:rPr>
              <w:t xml:space="preserve"> </w:t>
            </w:r>
            <w:r w:rsidRPr="006C1437">
              <w:rPr>
                <w:lang w:eastAsia="zh-CN"/>
              </w:rPr>
              <w:t>flag</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3D925A5B" w14:textId="77777777" w:rsidR="00D73473" w:rsidRPr="006C1437" w:rsidRDefault="00D73473" w:rsidP="00314630">
            <w:pPr>
              <w:pStyle w:val="TAC"/>
              <w:rPr>
                <w:lang w:eastAsia="zh-CN"/>
              </w:rPr>
            </w:pPr>
            <w:r w:rsidRPr="006C1437">
              <w:rPr>
                <w:lang w:eastAsia="zh-CN"/>
              </w:rPr>
              <w:t>Node</w:t>
            </w:r>
            <w:r>
              <w:rPr>
                <w:lang w:eastAsia="zh-CN"/>
              </w:rPr>
              <w:t xml:space="preserve"> </w:t>
            </w:r>
            <w:r w:rsidRPr="006C1437">
              <w:rPr>
                <w:lang w:eastAsia="zh-CN"/>
              </w:rPr>
              <w:t>Identifier</w:t>
            </w:r>
          </w:p>
        </w:tc>
        <w:tc>
          <w:tcPr>
            <w:tcW w:w="482" w:type="dxa"/>
            <w:tcBorders>
              <w:top w:val="single" w:sz="4" w:space="0" w:color="auto"/>
              <w:left w:val="single" w:sz="4" w:space="0" w:color="auto"/>
              <w:bottom w:val="single" w:sz="4" w:space="0" w:color="auto"/>
              <w:right w:val="single" w:sz="4" w:space="0" w:color="auto"/>
            </w:tcBorders>
          </w:tcPr>
          <w:p w14:paraId="32A12336" w14:textId="77777777" w:rsidR="00D73473" w:rsidRPr="006C1437" w:rsidRDefault="00D73473" w:rsidP="00314630">
            <w:pPr>
              <w:pStyle w:val="TAC"/>
              <w:rPr>
                <w:lang w:eastAsia="ja-JP"/>
              </w:rPr>
            </w:pPr>
            <w:r w:rsidRPr="006C1437">
              <w:rPr>
                <w:lang w:eastAsia="ja-JP"/>
              </w:rPr>
              <w:t>2</w:t>
            </w:r>
          </w:p>
        </w:tc>
      </w:tr>
      <w:tr w:rsidR="00D73473" w:rsidRPr="006C1437" w14:paraId="50B577A3" w14:textId="77777777" w:rsidTr="00314630">
        <w:trPr>
          <w:jc w:val="center"/>
        </w:trPr>
        <w:tc>
          <w:tcPr>
            <w:tcW w:w="1819" w:type="dxa"/>
            <w:tcBorders>
              <w:top w:val="single" w:sz="4" w:space="0" w:color="auto"/>
              <w:left w:val="single" w:sz="4" w:space="0" w:color="auto"/>
              <w:bottom w:val="single" w:sz="4" w:space="0" w:color="auto"/>
              <w:right w:val="single" w:sz="4" w:space="0" w:color="auto"/>
            </w:tcBorders>
          </w:tcPr>
          <w:p w14:paraId="5EB3A684" w14:textId="77777777" w:rsidR="00D73473" w:rsidRPr="006C1437" w:rsidRDefault="00D73473" w:rsidP="00314630">
            <w:pPr>
              <w:pStyle w:val="TAL"/>
              <w:rPr>
                <w:lang w:eastAsia="zh-CN"/>
              </w:rPr>
            </w:pPr>
            <w:r w:rsidRPr="006C1437">
              <w:rPr>
                <w:lang w:eastAsia="ja-JP"/>
              </w:rPr>
              <w:t>MME</w:t>
            </w:r>
            <w:r>
              <w:rPr>
                <w:lang w:eastAsia="ja-JP"/>
              </w:rPr>
              <w:t xml:space="preserve"> </w:t>
            </w:r>
            <w:r w:rsidRPr="006C1437">
              <w:rPr>
                <w:lang w:eastAsia="ja-JP"/>
              </w:rPr>
              <w:t>Identifier</w:t>
            </w:r>
            <w:r>
              <w:rPr>
                <w:lang w:eastAsia="ja-JP"/>
              </w:rPr>
              <w:t xml:space="preserve"> </w:t>
            </w:r>
            <w:r w:rsidRPr="006C1437">
              <w:rPr>
                <w:lang w:eastAsia="ja-JP"/>
              </w:rPr>
              <w:t>for</w:t>
            </w:r>
            <w:r>
              <w:rPr>
                <w:lang w:eastAsia="ja-JP"/>
              </w:rPr>
              <w:t xml:space="preserve"> </w:t>
            </w:r>
            <w:r w:rsidRPr="006C1437">
              <w:rPr>
                <w:lang w:eastAsia="ja-JP"/>
              </w:rPr>
              <w:t>MT</w:t>
            </w:r>
            <w:r>
              <w:rPr>
                <w:lang w:eastAsia="ja-JP"/>
              </w:rPr>
              <w:t xml:space="preserve"> </w:t>
            </w:r>
            <w:r w:rsidRPr="006C1437">
              <w:rPr>
                <w:lang w:eastAsia="ja-JP"/>
              </w:rPr>
              <w:t>SMS</w:t>
            </w:r>
          </w:p>
        </w:tc>
        <w:tc>
          <w:tcPr>
            <w:tcW w:w="360" w:type="dxa"/>
            <w:tcBorders>
              <w:top w:val="single" w:sz="4" w:space="0" w:color="auto"/>
              <w:left w:val="single" w:sz="4" w:space="0" w:color="auto"/>
              <w:bottom w:val="single" w:sz="4" w:space="0" w:color="auto"/>
              <w:right w:val="single" w:sz="4" w:space="0" w:color="auto"/>
            </w:tcBorders>
          </w:tcPr>
          <w:p w14:paraId="2D07F68A" w14:textId="77777777" w:rsidR="00D73473" w:rsidRPr="006C1437" w:rsidRDefault="00D73473" w:rsidP="00314630">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589C4C8" w14:textId="77777777" w:rsidR="00D73473" w:rsidRPr="006C1437" w:rsidRDefault="00D73473" w:rsidP="0031463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proofErr w:type="spellStart"/>
            <w:r w:rsidRPr="006C1437">
              <w:rPr>
                <w:lang w:eastAsia="zh-CN"/>
              </w:rPr>
              <w:t>SGd</w:t>
            </w:r>
            <w:proofErr w:type="spellEnd"/>
            <w:r>
              <w:rPr>
                <w:lang w:eastAsia="zh-CN"/>
              </w:rPr>
              <w:t xml:space="preserve"> </w:t>
            </w:r>
            <w:r w:rsidRPr="006C1437">
              <w:rPr>
                <w:lang w:eastAsia="zh-CN"/>
              </w:rPr>
              <w:t>reference</w:t>
            </w:r>
            <w:r>
              <w:rPr>
                <w:lang w:eastAsia="zh-CN"/>
              </w:rPr>
              <w:t xml:space="preserve"> </w:t>
            </w:r>
            <w:r w:rsidRPr="006C1437">
              <w:rPr>
                <w:lang w:eastAsia="zh-CN"/>
              </w:rPr>
              <w:t>point</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PMTSMI</w:t>
            </w:r>
            <w:r>
              <w:rPr>
                <w:lang w:eastAsia="zh-CN"/>
              </w:rPr>
              <w:t xml:space="preserve"> </w:t>
            </w:r>
            <w:r w:rsidRPr="006C1437">
              <w:rPr>
                <w:lang w:eastAsia="zh-CN"/>
              </w:rPr>
              <w:t>flag</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314EEC6C" w14:textId="77777777" w:rsidR="00D73473" w:rsidRPr="006C1437" w:rsidRDefault="00D73473" w:rsidP="00314630">
            <w:pPr>
              <w:pStyle w:val="TAC"/>
              <w:rPr>
                <w:lang w:eastAsia="zh-CN"/>
              </w:rPr>
            </w:pPr>
            <w:r w:rsidRPr="006C1437">
              <w:rPr>
                <w:lang w:eastAsia="zh-CN"/>
              </w:rPr>
              <w:t>Node</w:t>
            </w:r>
            <w:r>
              <w:rPr>
                <w:lang w:eastAsia="zh-CN"/>
              </w:rPr>
              <w:t xml:space="preserve"> </w:t>
            </w:r>
            <w:r w:rsidRPr="006C1437">
              <w:rPr>
                <w:lang w:eastAsia="zh-CN"/>
              </w:rPr>
              <w:t>Identifier</w:t>
            </w:r>
          </w:p>
        </w:tc>
        <w:tc>
          <w:tcPr>
            <w:tcW w:w="482" w:type="dxa"/>
            <w:tcBorders>
              <w:top w:val="single" w:sz="4" w:space="0" w:color="auto"/>
              <w:left w:val="single" w:sz="4" w:space="0" w:color="auto"/>
              <w:bottom w:val="single" w:sz="4" w:space="0" w:color="auto"/>
              <w:right w:val="single" w:sz="4" w:space="0" w:color="auto"/>
            </w:tcBorders>
          </w:tcPr>
          <w:p w14:paraId="3BD0B4D1" w14:textId="77777777" w:rsidR="00D73473" w:rsidRPr="006C1437" w:rsidRDefault="00D73473" w:rsidP="00314630">
            <w:pPr>
              <w:pStyle w:val="TAC"/>
              <w:rPr>
                <w:lang w:eastAsia="ja-JP"/>
              </w:rPr>
            </w:pPr>
            <w:r w:rsidRPr="006C1437">
              <w:rPr>
                <w:lang w:eastAsia="ja-JP"/>
              </w:rPr>
              <w:t>3</w:t>
            </w:r>
          </w:p>
        </w:tc>
      </w:tr>
      <w:tr w:rsidR="00D73473" w:rsidRPr="006C1437" w14:paraId="5C7AF33E" w14:textId="77777777" w:rsidTr="00314630">
        <w:trPr>
          <w:jc w:val="center"/>
        </w:trPr>
        <w:tc>
          <w:tcPr>
            <w:tcW w:w="1819" w:type="dxa"/>
            <w:tcBorders>
              <w:top w:val="single" w:sz="4" w:space="0" w:color="auto"/>
              <w:left w:val="single" w:sz="4" w:space="0" w:color="auto"/>
              <w:bottom w:val="single" w:sz="4" w:space="0" w:color="auto"/>
              <w:right w:val="single" w:sz="4" w:space="0" w:color="auto"/>
            </w:tcBorders>
          </w:tcPr>
          <w:p w14:paraId="5CBB8D84" w14:textId="77777777" w:rsidR="00D73473" w:rsidRPr="006C1437" w:rsidRDefault="00D73473" w:rsidP="00314630">
            <w:pPr>
              <w:pStyle w:val="TAL"/>
              <w:rPr>
                <w:lang w:eastAsia="zh-CN"/>
              </w:rPr>
            </w:pP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Set-up</w:t>
            </w:r>
            <w:r>
              <w:rPr>
                <w:lang w:eastAsia="zh-CN"/>
              </w:rPr>
              <w:t xml:space="preserve"> </w:t>
            </w:r>
            <w:r w:rsidRPr="006C1437">
              <w:rPr>
                <w:lang w:eastAsia="zh-CN"/>
              </w:rPr>
              <w:t>Bearers</w:t>
            </w:r>
            <w:r>
              <w:rPr>
                <w:lang w:eastAsia="zh-CN"/>
              </w:rPr>
              <w:t xml:space="preserve"> </w:t>
            </w:r>
            <w:r w:rsidRPr="006C1437">
              <w:rPr>
                <w:lang w:eastAsia="zh-CN"/>
              </w:rPr>
              <w:t>for</w:t>
            </w:r>
            <w:r>
              <w:rPr>
                <w:lang w:eastAsia="zh-CN"/>
              </w:rPr>
              <w:t xml:space="preserve"> </w:t>
            </w:r>
            <w:r w:rsidRPr="006C1437">
              <w:t>SCEF</w:t>
            </w:r>
            <w:r>
              <w:t xml:space="preserve"> </w:t>
            </w:r>
            <w:r w:rsidRPr="006C1437">
              <w:t>PDN</w:t>
            </w:r>
            <w:r>
              <w:t xml:space="preserve"> </w:t>
            </w:r>
            <w:r w:rsidRPr="006C1437">
              <w:t>Connections</w:t>
            </w:r>
          </w:p>
        </w:tc>
        <w:tc>
          <w:tcPr>
            <w:tcW w:w="360" w:type="dxa"/>
            <w:tcBorders>
              <w:top w:val="single" w:sz="4" w:space="0" w:color="auto"/>
              <w:left w:val="single" w:sz="4" w:space="0" w:color="auto"/>
              <w:bottom w:val="single" w:sz="4" w:space="0" w:color="auto"/>
              <w:right w:val="single" w:sz="4" w:space="0" w:color="auto"/>
            </w:tcBorders>
          </w:tcPr>
          <w:p w14:paraId="2230F0F9" w14:textId="77777777" w:rsidR="00D73473" w:rsidRPr="006C1437" w:rsidRDefault="00D73473" w:rsidP="00314630">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A994923" w14:textId="77777777" w:rsidR="00D73473" w:rsidRPr="006C1437" w:rsidRDefault="00D73473" w:rsidP="0031463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Identifiers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Bearers</w:t>
            </w:r>
            <w:r>
              <w:rPr>
                <w:lang w:eastAsia="zh-CN"/>
              </w:rPr>
              <w:t xml:space="preserve"> </w:t>
            </w:r>
            <w:r w:rsidRPr="006C1437">
              <w:rPr>
                <w:lang w:eastAsia="zh-CN"/>
              </w:rPr>
              <w:t>of</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that</w:t>
            </w:r>
            <w:r>
              <w:rPr>
                <w:lang w:eastAsia="zh-CN"/>
              </w:rPr>
              <w:t xml:space="preserve"> </w:t>
            </w:r>
            <w:r w:rsidRPr="006C1437">
              <w:rPr>
                <w:lang w:eastAsia="zh-CN"/>
              </w:rPr>
              <w:t>were</w:t>
            </w:r>
            <w:r>
              <w:rPr>
                <w:lang w:eastAsia="zh-CN"/>
              </w:rPr>
              <w:t xml:space="preserve"> </w:t>
            </w:r>
            <w:r w:rsidRPr="006C1437">
              <w:rPr>
                <w:lang w:eastAsia="zh-CN"/>
              </w:rPr>
              <w:t>successfully</w:t>
            </w:r>
            <w:r>
              <w:rPr>
                <w:lang w:eastAsia="zh-CN"/>
              </w:rPr>
              <w:t xml:space="preserve"> </w:t>
            </w:r>
            <w:r w:rsidRPr="006C1437">
              <w:rPr>
                <w:lang w:eastAsia="zh-CN"/>
              </w:rPr>
              <w:t>allocated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system</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any.</w:t>
            </w:r>
          </w:p>
          <w:p w14:paraId="7597A4E5" w14:textId="77777777" w:rsidR="00D73473" w:rsidRPr="006C1437" w:rsidRDefault="00D73473" w:rsidP="00314630">
            <w:pPr>
              <w:pStyle w:val="TAL"/>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top w:val="single" w:sz="4" w:space="0" w:color="auto"/>
              <w:left w:val="single" w:sz="4" w:space="0" w:color="auto"/>
              <w:bottom w:val="single" w:sz="4" w:space="0" w:color="auto"/>
              <w:right w:val="single" w:sz="4" w:space="0" w:color="auto"/>
            </w:tcBorders>
          </w:tcPr>
          <w:p w14:paraId="559DD595" w14:textId="77777777" w:rsidR="00D73473" w:rsidRPr="006C1437" w:rsidRDefault="00D73473" w:rsidP="00314630">
            <w:pPr>
              <w:pStyle w:val="TAC"/>
              <w:rPr>
                <w:lang w:eastAsia="zh-CN"/>
              </w:rPr>
            </w:pPr>
            <w:r w:rsidRPr="006C1437">
              <w:rPr>
                <w:lang w:eastAsia="zh-CN"/>
              </w:rPr>
              <w:t>Bearer</w:t>
            </w:r>
            <w:r>
              <w:rPr>
                <w:lang w:eastAsia="zh-CN"/>
              </w:rPr>
              <w:t xml:space="preserve"> </w:t>
            </w:r>
            <w:r w:rsidRPr="006C1437">
              <w:rPr>
                <w:lang w:eastAsia="zh-CN"/>
              </w:rPr>
              <w:t>Context</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2317A0A7" w14:textId="77777777" w:rsidR="00D73473" w:rsidRPr="006C1437" w:rsidRDefault="00D73473" w:rsidP="00314630">
            <w:pPr>
              <w:pStyle w:val="TAC"/>
              <w:rPr>
                <w:lang w:eastAsia="zh-CN"/>
              </w:rPr>
            </w:pPr>
            <w:r w:rsidRPr="006C1437">
              <w:rPr>
                <w:lang w:eastAsia="zh-CN"/>
              </w:rPr>
              <w:t>3</w:t>
            </w:r>
          </w:p>
        </w:tc>
      </w:tr>
      <w:tr w:rsidR="00D73473" w:rsidRPr="006C1437" w14:paraId="0189A21D" w14:textId="77777777" w:rsidTr="00314630">
        <w:trPr>
          <w:jc w:val="center"/>
          <w:ins w:id="8" w:author="Bruno Landais" w:date="2022-06-24T10:28:00Z"/>
        </w:trPr>
        <w:tc>
          <w:tcPr>
            <w:tcW w:w="1819" w:type="dxa"/>
            <w:tcBorders>
              <w:top w:val="single" w:sz="4" w:space="0" w:color="auto"/>
              <w:left w:val="single" w:sz="4" w:space="0" w:color="auto"/>
              <w:bottom w:val="single" w:sz="4" w:space="0" w:color="auto"/>
              <w:right w:val="single" w:sz="4" w:space="0" w:color="auto"/>
            </w:tcBorders>
          </w:tcPr>
          <w:p w14:paraId="11B3E70E" w14:textId="4E92C48B" w:rsidR="00D73473" w:rsidRPr="006C1437" w:rsidRDefault="00D73473" w:rsidP="00314630">
            <w:pPr>
              <w:pStyle w:val="TAL"/>
              <w:rPr>
                <w:ins w:id="9" w:author="Bruno Landais" w:date="2022-06-24T10:28:00Z"/>
                <w:lang w:eastAsia="zh-CN"/>
              </w:rPr>
            </w:pPr>
            <w:ins w:id="10" w:author="Bruno Landais" w:date="2022-06-24T10:28:00Z">
              <w:r>
                <w:rPr>
                  <w:lang w:eastAsia="zh-CN"/>
                </w:rPr>
                <w:t>MSC Number</w:t>
              </w:r>
            </w:ins>
          </w:p>
        </w:tc>
        <w:tc>
          <w:tcPr>
            <w:tcW w:w="360" w:type="dxa"/>
            <w:tcBorders>
              <w:top w:val="single" w:sz="4" w:space="0" w:color="auto"/>
              <w:left w:val="single" w:sz="4" w:space="0" w:color="auto"/>
              <w:bottom w:val="single" w:sz="4" w:space="0" w:color="auto"/>
              <w:right w:val="single" w:sz="4" w:space="0" w:color="auto"/>
            </w:tcBorders>
          </w:tcPr>
          <w:p w14:paraId="3DB3C5F3" w14:textId="6F8AD78B" w:rsidR="00D73473" w:rsidRPr="006C1437" w:rsidRDefault="00D73473" w:rsidP="00314630">
            <w:pPr>
              <w:pStyle w:val="TAC"/>
              <w:rPr>
                <w:ins w:id="11" w:author="Bruno Landais" w:date="2022-06-24T10:28:00Z"/>
                <w:lang w:eastAsia="zh-CN"/>
              </w:rPr>
            </w:pPr>
            <w:ins w:id="12" w:author="Bruno Landais" w:date="2022-06-24T10:28:00Z">
              <w:r>
                <w:rPr>
                  <w:lang w:eastAsia="zh-CN"/>
                </w:rPr>
                <w:t>O</w:t>
              </w:r>
            </w:ins>
          </w:p>
        </w:tc>
        <w:tc>
          <w:tcPr>
            <w:tcW w:w="4772" w:type="dxa"/>
            <w:tcBorders>
              <w:top w:val="single" w:sz="4" w:space="0" w:color="auto"/>
              <w:left w:val="single" w:sz="4" w:space="0" w:color="auto"/>
              <w:bottom w:val="single" w:sz="4" w:space="0" w:color="auto"/>
              <w:right w:val="single" w:sz="4" w:space="0" w:color="auto"/>
            </w:tcBorders>
          </w:tcPr>
          <w:p w14:paraId="5E0E8128" w14:textId="77777777" w:rsidR="00B427C8" w:rsidRDefault="00D73473" w:rsidP="00314630">
            <w:pPr>
              <w:pStyle w:val="TAL"/>
              <w:rPr>
                <w:ins w:id="13" w:author="Bruno Landais" w:date="2022-06-24T10:54:00Z"/>
              </w:rPr>
            </w:pPr>
            <w:ins w:id="14" w:author="Bruno Landais" w:date="2022-06-24T10:28:00Z">
              <w:r>
                <w:rPr>
                  <w:lang w:eastAsia="zh-CN"/>
                </w:rPr>
                <w:t>T</w:t>
              </w:r>
            </w:ins>
            <w:ins w:id="15" w:author="Bruno Landais" w:date="2022-06-24T10:29:00Z">
              <w:r>
                <w:rPr>
                  <w:lang w:eastAsia="zh-CN"/>
                </w:rPr>
                <w:t>his IE may be sent by the MME</w:t>
              </w:r>
            </w:ins>
            <w:ins w:id="16" w:author="Bruno Landais" w:date="2022-06-24T10:30:00Z">
              <w:r>
                <w:rPr>
                  <w:lang w:eastAsia="zh-CN"/>
                </w:rPr>
                <w:t>_</w:t>
              </w:r>
            </w:ins>
            <w:ins w:id="17" w:author="Bruno Landais" w:date="2022-06-24T10:29:00Z">
              <w:r>
                <w:rPr>
                  <w:lang w:eastAsia="zh-CN"/>
                </w:rPr>
                <w:t>SRVCC</w:t>
              </w:r>
            </w:ins>
            <w:ins w:id="18" w:author="Bruno Landais" w:date="2022-06-24T10:30:00Z">
              <w:r>
                <w:rPr>
                  <w:lang w:eastAsia="zh-CN"/>
                </w:rPr>
                <w:t xml:space="preserve"> to the AMF over the N26 interface during a </w:t>
              </w:r>
              <w:r>
                <w:t xml:space="preserve">5G-SRVCC from NG-RAN to UTRAN procedure. </w:t>
              </w:r>
            </w:ins>
          </w:p>
          <w:p w14:paraId="34BDC828" w14:textId="4F7BDE5D" w:rsidR="00D73473" w:rsidRPr="006C1437" w:rsidRDefault="00D73473" w:rsidP="00314630">
            <w:pPr>
              <w:pStyle w:val="TAL"/>
              <w:rPr>
                <w:ins w:id="19" w:author="Bruno Landais" w:date="2022-06-24T10:28:00Z"/>
                <w:lang w:eastAsia="zh-CN"/>
              </w:rPr>
            </w:pPr>
            <w:ins w:id="20" w:author="Bruno Landais" w:date="2022-06-24T10:30:00Z">
              <w:r>
                <w:t xml:space="preserve">When present, it shall contain the </w:t>
              </w:r>
            </w:ins>
            <w:ins w:id="21" w:author="Bruno Landais" w:date="2022-06-24T10:31:00Z">
              <w:r>
                <w:t>E.164 number of the MSC Server selected by the MME_SRVCC.</w:t>
              </w:r>
            </w:ins>
          </w:p>
        </w:tc>
        <w:tc>
          <w:tcPr>
            <w:tcW w:w="1530" w:type="dxa"/>
            <w:tcBorders>
              <w:top w:val="single" w:sz="4" w:space="0" w:color="auto"/>
              <w:left w:val="single" w:sz="4" w:space="0" w:color="auto"/>
              <w:bottom w:val="single" w:sz="4" w:space="0" w:color="auto"/>
              <w:right w:val="single" w:sz="4" w:space="0" w:color="auto"/>
            </w:tcBorders>
          </w:tcPr>
          <w:p w14:paraId="6FB467F1" w14:textId="58F16D24" w:rsidR="00D73473" w:rsidRPr="006C1437" w:rsidRDefault="00D73473" w:rsidP="00314630">
            <w:pPr>
              <w:pStyle w:val="TAC"/>
              <w:rPr>
                <w:ins w:id="22" w:author="Bruno Landais" w:date="2022-06-24T10:28:00Z"/>
                <w:lang w:eastAsia="zh-CN"/>
              </w:rPr>
            </w:pPr>
            <w:ins w:id="23" w:author="Bruno Landais" w:date="2022-06-24T10:31:00Z">
              <w:r>
                <w:rPr>
                  <w:lang w:eastAsia="zh-CN"/>
                </w:rPr>
                <w:t>Node Number</w:t>
              </w:r>
            </w:ins>
          </w:p>
        </w:tc>
        <w:tc>
          <w:tcPr>
            <w:tcW w:w="482" w:type="dxa"/>
            <w:tcBorders>
              <w:top w:val="single" w:sz="4" w:space="0" w:color="auto"/>
              <w:left w:val="single" w:sz="4" w:space="0" w:color="auto"/>
              <w:bottom w:val="single" w:sz="4" w:space="0" w:color="auto"/>
              <w:right w:val="single" w:sz="4" w:space="0" w:color="auto"/>
            </w:tcBorders>
          </w:tcPr>
          <w:p w14:paraId="77047857" w14:textId="3D2FFE15" w:rsidR="00D73473" w:rsidRPr="006C1437" w:rsidRDefault="00D73473" w:rsidP="00314630">
            <w:pPr>
              <w:pStyle w:val="TAC"/>
              <w:rPr>
                <w:ins w:id="24" w:author="Bruno Landais" w:date="2022-06-24T10:28:00Z"/>
                <w:lang w:eastAsia="zh-CN"/>
              </w:rPr>
            </w:pPr>
            <w:ins w:id="25" w:author="Bruno Landais" w:date="2022-06-24T10:31:00Z">
              <w:r>
                <w:rPr>
                  <w:lang w:eastAsia="zh-CN"/>
                </w:rPr>
                <w:t>2</w:t>
              </w:r>
            </w:ins>
          </w:p>
        </w:tc>
      </w:tr>
      <w:tr w:rsidR="00D73473" w:rsidRPr="006C1437" w14:paraId="54BA235D" w14:textId="77777777" w:rsidTr="00314630">
        <w:trPr>
          <w:jc w:val="center"/>
        </w:trPr>
        <w:tc>
          <w:tcPr>
            <w:tcW w:w="1819" w:type="dxa"/>
            <w:tcBorders>
              <w:top w:val="single" w:sz="4" w:space="0" w:color="auto"/>
              <w:left w:val="single" w:sz="4" w:space="0" w:color="auto"/>
              <w:bottom w:val="single" w:sz="4" w:space="0" w:color="auto"/>
              <w:right w:val="single" w:sz="4" w:space="0" w:color="auto"/>
            </w:tcBorders>
          </w:tcPr>
          <w:p w14:paraId="73D283C9" w14:textId="77777777" w:rsidR="00D73473" w:rsidRPr="006C1437" w:rsidRDefault="00D73473" w:rsidP="00314630">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6E16B64B" w14:textId="77777777" w:rsidR="00D73473" w:rsidRPr="006C1437" w:rsidRDefault="00D73473" w:rsidP="00314630">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785C5A3F" w14:textId="77777777" w:rsidR="00D73473" w:rsidRPr="006C1437" w:rsidRDefault="00D73473" w:rsidP="00314630">
            <w:pPr>
              <w:pStyle w:val="TAL"/>
            </w:pPr>
          </w:p>
        </w:tc>
        <w:tc>
          <w:tcPr>
            <w:tcW w:w="1530" w:type="dxa"/>
            <w:tcBorders>
              <w:top w:val="single" w:sz="4" w:space="0" w:color="auto"/>
              <w:left w:val="single" w:sz="4" w:space="0" w:color="auto"/>
              <w:bottom w:val="single" w:sz="4" w:space="0" w:color="auto"/>
              <w:right w:val="single" w:sz="4" w:space="0" w:color="auto"/>
            </w:tcBorders>
          </w:tcPr>
          <w:p w14:paraId="09FF1E99" w14:textId="77777777" w:rsidR="00D73473" w:rsidRPr="006C1437" w:rsidRDefault="00D73473" w:rsidP="00314630">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1B4582DD" w14:textId="77777777" w:rsidR="00D73473" w:rsidRPr="006C1437" w:rsidRDefault="00D73473" w:rsidP="00314630">
            <w:pPr>
              <w:pStyle w:val="TAC"/>
            </w:pPr>
            <w:r w:rsidRPr="006C1437">
              <w:t>VS</w:t>
            </w:r>
          </w:p>
        </w:tc>
      </w:tr>
      <w:tr w:rsidR="00D73473" w:rsidRPr="006C1437" w14:paraId="3B9F7E48" w14:textId="77777777" w:rsidTr="00314630">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03EB80C7" w14:textId="77777777" w:rsidR="00D73473" w:rsidRPr="006C1437" w:rsidRDefault="00D73473" w:rsidP="00314630">
            <w:pPr>
              <w:pStyle w:val="TAN"/>
              <w:rPr>
                <w:lang w:eastAsia="zh-CN"/>
              </w:rPr>
            </w:pPr>
            <w:r w:rsidRPr="006C1437">
              <w:rPr>
                <w:rFonts w:hint="eastAsia"/>
              </w:rPr>
              <w:t>NOTE</w:t>
            </w:r>
            <w:r>
              <w:rPr>
                <w:rFonts w:hint="eastAsia"/>
              </w:rPr>
              <w:t xml:space="preserve"> </w:t>
            </w:r>
            <w:r w:rsidRPr="006C1437">
              <w:rPr>
                <w:rFonts w:hint="eastAsia"/>
              </w:rPr>
              <w:t>1:</w:t>
            </w:r>
            <w:r w:rsidRPr="006C1437">
              <w:rPr>
                <w:lang w:eastAsia="zh-CN"/>
              </w:rPr>
              <w:tab/>
            </w:r>
            <w:r w:rsidRPr="006C1437">
              <w:t>In</w:t>
            </w:r>
            <w:r>
              <w:t xml:space="preserve"> </w:t>
            </w:r>
            <w:r w:rsidRPr="006C1437">
              <w:t>the</w:t>
            </w:r>
            <w:r>
              <w:t xml:space="preserve"> </w:t>
            </w:r>
            <w:r w:rsidRPr="006C1437">
              <w:t>Forward</w:t>
            </w:r>
            <w:r>
              <w:t xml:space="preserve"> </w:t>
            </w:r>
            <w:r w:rsidRPr="006C1437">
              <w:t>Relocation</w:t>
            </w:r>
            <w:r>
              <w:t xml:space="preserve"> </w:t>
            </w:r>
            <w:r w:rsidRPr="006C1437">
              <w:t>Request</w:t>
            </w:r>
            <w:r>
              <w:t xml:space="preserve"> </w:t>
            </w:r>
            <w:r w:rsidRPr="006C1437">
              <w:t>message,</w:t>
            </w:r>
            <w:r>
              <w:t xml:space="preserve"> </w:t>
            </w:r>
            <w:r w:rsidRPr="006C1437">
              <w:t>t</w:t>
            </w:r>
            <w:r w:rsidRPr="006C1437">
              <w:rPr>
                <w:rFonts w:hint="eastAsia"/>
              </w:rPr>
              <w:t>he</w:t>
            </w:r>
            <w:r>
              <w:t xml:space="preserve"> </w:t>
            </w:r>
            <w:r w:rsidRPr="006C1437">
              <w:t>inclusion</w:t>
            </w:r>
            <w:r>
              <w:t xml:space="preserve"> </w:t>
            </w:r>
            <w:r w:rsidRPr="006C1437">
              <w:t>of</w:t>
            </w:r>
            <w:r>
              <w:t xml:space="preserve"> </w:t>
            </w:r>
            <w:r w:rsidRPr="006C1437">
              <w:rPr>
                <w:lang w:eastAsia="zh-CN"/>
              </w:rPr>
              <w:t>"</w:t>
            </w:r>
            <w:r w:rsidRPr="006C1437">
              <w:t>RAN</w:t>
            </w:r>
            <w:r>
              <w:t xml:space="preserve"> </w:t>
            </w:r>
            <w:r w:rsidRPr="006C1437">
              <w:t>Cause</w:t>
            </w:r>
            <w:r w:rsidRPr="006C1437">
              <w:rPr>
                <w:lang w:eastAsia="zh-CN"/>
              </w:rPr>
              <w:t>"</w:t>
            </w:r>
            <w:r>
              <w:rPr>
                <w:lang w:eastAsia="zh-CN"/>
              </w:rPr>
              <w:t xml:space="preserve"> </w:t>
            </w:r>
            <w:r w:rsidRPr="006C1437">
              <w:rPr>
                <w:lang w:eastAsia="zh-CN"/>
              </w:rPr>
              <w:t>indicates</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access</w:t>
            </w:r>
            <w:r>
              <w:rPr>
                <w:lang w:eastAsia="zh-CN"/>
              </w:rPr>
              <w:t xml:space="preserve"> </w:t>
            </w:r>
            <w:r w:rsidRPr="006C1437">
              <w:rPr>
                <w:lang w:eastAsia="zh-CN"/>
              </w:rPr>
              <w:t>type</w:t>
            </w:r>
            <w:r>
              <w:rPr>
                <w:lang w:eastAsia="zh-CN"/>
              </w:rPr>
              <w:t xml:space="preserve"> </w:t>
            </w:r>
            <w:r w:rsidRPr="006C1437">
              <w:rPr>
                <w:lang w:eastAsia="zh-CN"/>
              </w:rPr>
              <w:t>is</w:t>
            </w:r>
            <w:r>
              <w:rPr>
                <w:lang w:eastAsia="zh-CN"/>
              </w:rPr>
              <w:t xml:space="preserve"> </w:t>
            </w:r>
            <w:r w:rsidRPr="006C1437">
              <w:rPr>
                <w:lang w:eastAsia="zh-CN"/>
              </w:rPr>
              <w:t>E-UTRAN.</w:t>
            </w:r>
            <w:r>
              <w:rPr>
                <w:lang w:eastAsia="zh-CN"/>
              </w:rPr>
              <w:t xml:space="preserve"> </w:t>
            </w:r>
            <w:r w:rsidRPr="006C1437">
              <w:t>In</w:t>
            </w:r>
            <w:r>
              <w:t xml:space="preserve"> </w:t>
            </w:r>
            <w:r w:rsidRPr="006C1437">
              <w:t>the</w:t>
            </w:r>
            <w:r>
              <w:t xml:space="preserve"> </w:t>
            </w:r>
            <w:r w:rsidRPr="006C1437">
              <w:t>Forward</w:t>
            </w:r>
            <w:r>
              <w:t xml:space="preserve"> </w:t>
            </w:r>
            <w:r w:rsidRPr="006C1437">
              <w:t>Relocation</w:t>
            </w:r>
            <w:r>
              <w:t xml:space="preserve"> </w:t>
            </w:r>
            <w:r w:rsidRPr="006C1437">
              <w:t>Request</w:t>
            </w:r>
            <w:r>
              <w:t xml:space="preserve"> </w:t>
            </w:r>
            <w:r w:rsidRPr="006C1437">
              <w:t>message,</w:t>
            </w:r>
            <w:r>
              <w:t xml:space="preserve"> </w:t>
            </w:r>
            <w:r w:rsidRPr="006C1437">
              <w:t>t</w:t>
            </w:r>
            <w:r w:rsidRPr="006C1437">
              <w:rPr>
                <w:rFonts w:hint="eastAsia"/>
              </w:rPr>
              <w:t>he</w:t>
            </w:r>
            <w:r>
              <w:t xml:space="preserve"> </w:t>
            </w:r>
            <w:r w:rsidRPr="006C1437">
              <w:t>inclusion</w:t>
            </w:r>
            <w:r>
              <w:t xml:space="preserve"> </w:t>
            </w:r>
            <w:r w:rsidRPr="006C1437">
              <w:t>of</w:t>
            </w:r>
            <w:r>
              <w:t xml:space="preserve"> </w:t>
            </w:r>
            <w:r w:rsidRPr="006C1437">
              <w:rPr>
                <w:lang w:eastAsia="zh-CN"/>
              </w:rPr>
              <w:t>"</w:t>
            </w:r>
            <w:r w:rsidRPr="006C1437">
              <w:t>RANAP</w:t>
            </w:r>
            <w:r>
              <w:t xml:space="preserve"> </w:t>
            </w:r>
            <w:r w:rsidRPr="006C1437">
              <w:t>Cause</w:t>
            </w:r>
            <w:r w:rsidRPr="006C1437">
              <w:rPr>
                <w:lang w:eastAsia="zh-CN"/>
              </w:rPr>
              <w:t>"</w:t>
            </w:r>
            <w:r>
              <w:rPr>
                <w:lang w:eastAsia="zh-CN"/>
              </w:rPr>
              <w:t xml:space="preserve"> </w:t>
            </w:r>
            <w:r w:rsidRPr="006C1437">
              <w:rPr>
                <w:lang w:eastAsia="zh-CN"/>
              </w:rPr>
              <w:t>indicates</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access</w:t>
            </w:r>
            <w:r>
              <w:rPr>
                <w:lang w:eastAsia="zh-CN"/>
              </w:rPr>
              <w:t xml:space="preserve"> </w:t>
            </w:r>
            <w:r w:rsidRPr="006C1437">
              <w:rPr>
                <w:lang w:eastAsia="zh-CN"/>
              </w:rPr>
              <w:t>type</w:t>
            </w:r>
            <w:r>
              <w:rPr>
                <w:lang w:eastAsia="zh-CN"/>
              </w:rPr>
              <w:t xml:space="preserve"> </w:t>
            </w:r>
            <w:r w:rsidRPr="006C1437">
              <w:rPr>
                <w:lang w:eastAsia="zh-CN"/>
              </w:rPr>
              <w:t>is</w:t>
            </w:r>
            <w:r>
              <w:rPr>
                <w:lang w:eastAsia="zh-CN"/>
              </w:rPr>
              <w:t xml:space="preserve"> </w:t>
            </w:r>
            <w:r w:rsidRPr="006C1437">
              <w:rPr>
                <w:lang w:eastAsia="zh-CN"/>
              </w:rPr>
              <w:t>UTRAN.</w:t>
            </w:r>
            <w:r>
              <w:rPr>
                <w:lang w:eastAsia="zh-CN"/>
              </w:rPr>
              <w:t xml:space="preserve"> </w:t>
            </w:r>
            <w:r w:rsidRPr="006C1437">
              <w:t>In</w:t>
            </w:r>
            <w:r>
              <w:t xml:space="preserve"> </w:t>
            </w:r>
            <w:r w:rsidRPr="006C1437">
              <w:t>the</w:t>
            </w:r>
            <w:r>
              <w:t xml:space="preserve"> </w:t>
            </w:r>
            <w:r w:rsidRPr="006C1437">
              <w:t>Forward</w:t>
            </w:r>
            <w:r>
              <w:t xml:space="preserve"> </w:t>
            </w:r>
            <w:r w:rsidRPr="006C1437">
              <w:t>Relocation</w:t>
            </w:r>
            <w:r>
              <w:t xml:space="preserve"> </w:t>
            </w:r>
            <w:r w:rsidRPr="006C1437">
              <w:t>Request</w:t>
            </w:r>
            <w:r>
              <w:t xml:space="preserve"> </w:t>
            </w:r>
            <w:r w:rsidRPr="006C1437">
              <w:t>message,</w:t>
            </w:r>
            <w:r>
              <w:t xml:space="preserve"> </w:t>
            </w:r>
            <w:r w:rsidRPr="006C1437">
              <w:t>t</w:t>
            </w:r>
            <w:r w:rsidRPr="006C1437">
              <w:rPr>
                <w:rFonts w:hint="eastAsia"/>
              </w:rPr>
              <w:t>he</w:t>
            </w:r>
            <w:r>
              <w:t xml:space="preserve"> </w:t>
            </w:r>
            <w:r w:rsidRPr="006C1437">
              <w:t>inclusion</w:t>
            </w:r>
            <w:r>
              <w:t xml:space="preserve"> </w:t>
            </w:r>
            <w:r w:rsidRPr="006C1437">
              <w:t>of</w:t>
            </w:r>
            <w:r>
              <w:t xml:space="preserve"> </w:t>
            </w:r>
            <w:r w:rsidRPr="006C1437">
              <w:rPr>
                <w:lang w:eastAsia="zh-CN"/>
              </w:rPr>
              <w:t>"</w:t>
            </w:r>
            <w:r w:rsidRPr="006C1437">
              <w:t>BSSGP</w:t>
            </w:r>
            <w:r>
              <w:t xml:space="preserve"> </w:t>
            </w:r>
            <w:r w:rsidRPr="006C1437">
              <w:t>Cause</w:t>
            </w:r>
            <w:r w:rsidRPr="006C1437">
              <w:rPr>
                <w:lang w:eastAsia="zh-CN"/>
              </w:rPr>
              <w:t>"</w:t>
            </w:r>
            <w:r>
              <w:rPr>
                <w:lang w:eastAsia="zh-CN"/>
              </w:rPr>
              <w:t xml:space="preserve"> </w:t>
            </w:r>
            <w:r w:rsidRPr="006C1437">
              <w:rPr>
                <w:lang w:eastAsia="zh-CN"/>
              </w:rPr>
              <w:t>indicates</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access</w:t>
            </w:r>
            <w:r>
              <w:rPr>
                <w:lang w:eastAsia="zh-CN"/>
              </w:rPr>
              <w:t xml:space="preserve"> </w:t>
            </w:r>
            <w:r w:rsidRPr="006C1437">
              <w:rPr>
                <w:lang w:eastAsia="zh-CN"/>
              </w:rPr>
              <w:t>type</w:t>
            </w:r>
            <w:r>
              <w:rPr>
                <w:lang w:eastAsia="zh-CN"/>
              </w:rPr>
              <w:t xml:space="preserve"> </w:t>
            </w:r>
            <w:r w:rsidRPr="006C1437">
              <w:rPr>
                <w:lang w:eastAsia="zh-CN"/>
              </w:rPr>
              <w:t>is</w:t>
            </w:r>
            <w:r>
              <w:rPr>
                <w:lang w:eastAsia="zh-CN"/>
              </w:rPr>
              <w:t xml:space="preserve"> </w:t>
            </w:r>
            <w:r w:rsidRPr="006C1437">
              <w:rPr>
                <w:lang w:eastAsia="zh-CN"/>
              </w:rPr>
              <w:t>GERAN.</w:t>
            </w:r>
          </w:p>
          <w:p w14:paraId="7CB80B89" w14:textId="77777777" w:rsidR="00D73473" w:rsidRPr="006C1437" w:rsidRDefault="00D73473" w:rsidP="00314630">
            <w:pPr>
              <w:pStyle w:val="TAN"/>
            </w:pPr>
            <w:r w:rsidRPr="006C1437">
              <w:t>NOTE</w:t>
            </w:r>
            <w:r>
              <w:t xml:space="preserve"> </w:t>
            </w:r>
            <w:r w:rsidRPr="006C1437">
              <w:rPr>
                <w:rFonts w:hint="eastAsia"/>
              </w:rPr>
              <w:t>2</w:t>
            </w:r>
            <w:r w:rsidRPr="006C1437">
              <w:t>:</w:t>
            </w:r>
            <w:r w:rsidRPr="006C1437">
              <w:tab/>
              <w:t>According</w:t>
            </w:r>
            <w:r>
              <w:t xml:space="preserve"> </w:t>
            </w:r>
            <w:r w:rsidRPr="006C1437">
              <w:t>to</w:t>
            </w:r>
            <w:r>
              <w:t xml:space="preserve"> </w:t>
            </w:r>
            <w:r w:rsidRPr="006C1437">
              <w:t>the</w:t>
            </w:r>
            <w:r>
              <w:t xml:space="preserve"> </w:t>
            </w:r>
            <w:r w:rsidRPr="006C1437">
              <w:t>3GPP</w:t>
            </w:r>
            <w:r>
              <w:t xml:space="preserve"> </w:t>
            </w:r>
            <w:r w:rsidRPr="006C1437">
              <w:t>TS</w:t>
            </w:r>
            <w:r>
              <w:t> </w:t>
            </w:r>
            <w:r w:rsidRPr="006C1437">
              <w:t>23.401</w:t>
            </w:r>
            <w:r>
              <w:t>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tc>
      </w:tr>
    </w:tbl>
    <w:p w14:paraId="70BC5F34" w14:textId="77777777" w:rsidR="00D73473" w:rsidRPr="006C1437" w:rsidRDefault="00D73473" w:rsidP="00D73473">
      <w:pPr>
        <w:rPr>
          <w:lang w:eastAsia="zh-CN"/>
        </w:rPr>
      </w:pPr>
    </w:p>
    <w:p w14:paraId="059D3FEF" w14:textId="77777777" w:rsidR="00D73473" w:rsidRPr="006C1437" w:rsidRDefault="00D73473" w:rsidP="00D73473">
      <w:pPr>
        <w:rPr>
          <w:lang w:eastAsia="zh-CN"/>
        </w:rPr>
      </w:pPr>
      <w:r w:rsidRPr="006C1437">
        <w:rPr>
          <w:lang w:eastAsia="zh-CN"/>
        </w:rPr>
        <w:t xml:space="preserve">Bearer Context IE in this message is specified in Table </w:t>
      </w:r>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7.3.2</w:t>
        </w:r>
      </w:smartTag>
      <w:r w:rsidRPr="006C1437">
        <w:rPr>
          <w:lang w:eastAsia="zh-CN"/>
        </w:rPr>
        <w:t>-2, the source system shall use this IE for data forwarding in handover.</w:t>
      </w:r>
    </w:p>
    <w:p w14:paraId="7CAA78FB" w14:textId="77777777" w:rsidR="00D73473" w:rsidRPr="006C1437" w:rsidRDefault="00D73473" w:rsidP="00D73473">
      <w:pPr>
        <w:pStyle w:val="TH"/>
        <w:rPr>
          <w:lang w:eastAsia="zh-CN"/>
        </w:rPr>
      </w:pPr>
      <w:r w:rsidRPr="006C1437">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7.3.2</w:t>
        </w:r>
      </w:smartTag>
      <w:r w:rsidRPr="006C1437">
        <w:t>-2:</w:t>
      </w:r>
      <w:r w:rsidRPr="006C1437">
        <w:rPr>
          <w:lang w:eastAsia="zh-CN"/>
        </w:rPr>
        <w:t xml:space="preserve"> Bearer Context </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D73473" w:rsidRPr="00BD5455" w14:paraId="57C981F4" w14:textId="77777777" w:rsidTr="0031463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2F02820" w14:textId="77777777" w:rsidR="00D73473" w:rsidRPr="006C1437" w:rsidRDefault="00D73473" w:rsidP="00314630">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42401FAD" w14:textId="77777777" w:rsidR="00D73473" w:rsidRPr="006C1437" w:rsidRDefault="00D73473" w:rsidP="00314630">
            <w:pPr>
              <w:pStyle w:val="TAC"/>
            </w:pPr>
          </w:p>
        </w:tc>
        <w:tc>
          <w:tcPr>
            <w:tcW w:w="4773" w:type="dxa"/>
            <w:tcBorders>
              <w:top w:val="single" w:sz="4" w:space="0" w:color="auto"/>
              <w:left w:val="nil"/>
              <w:bottom w:val="single" w:sz="4" w:space="0" w:color="auto"/>
              <w:right w:val="nil"/>
            </w:tcBorders>
            <w:shd w:val="clear" w:color="auto" w:fill="E0E0E0"/>
          </w:tcPr>
          <w:p w14:paraId="310C17B3" w14:textId="77777777" w:rsidR="00D73473" w:rsidRPr="00BD5455" w:rsidRDefault="00D73473" w:rsidP="00314630">
            <w:pPr>
              <w:pStyle w:val="TAC"/>
              <w:rPr>
                <w:lang w:val="fr-FR"/>
              </w:rPr>
            </w:pPr>
            <w:proofErr w:type="spellStart"/>
            <w:r w:rsidRPr="00BD5455">
              <w:rPr>
                <w:lang w:val="fr-FR"/>
              </w:rPr>
              <w:t>Bearer</w:t>
            </w:r>
            <w:proofErr w:type="spellEnd"/>
            <w:r w:rsidRPr="00BD5455">
              <w:rPr>
                <w:lang w:val="fr-FR"/>
              </w:rPr>
              <w:t xml:space="preserve"> </w:t>
            </w:r>
            <w:proofErr w:type="spellStart"/>
            <w:r w:rsidRPr="00BD5455">
              <w:rPr>
                <w:lang w:val="fr-FR"/>
              </w:rPr>
              <w:t>Context</w:t>
            </w:r>
            <w:proofErr w:type="spellEnd"/>
            <w:r w:rsidRPr="00BD5455">
              <w:rPr>
                <w:lang w:val="fr-FR"/>
              </w:rPr>
              <w:t xml:space="preserve"> IE Type = 93 (</w:t>
            </w:r>
            <w:proofErr w:type="spellStart"/>
            <w:r w:rsidRPr="00BD5455">
              <w:rPr>
                <w:lang w:val="fr-FR"/>
              </w:rPr>
              <w:t>decimal</w:t>
            </w:r>
            <w:proofErr w:type="spellEnd"/>
            <w:r w:rsidRPr="00BD5455">
              <w:rPr>
                <w:lang w:val="fr-FR"/>
              </w:rPr>
              <w:t>)</w:t>
            </w:r>
          </w:p>
        </w:tc>
        <w:tc>
          <w:tcPr>
            <w:tcW w:w="1530" w:type="dxa"/>
            <w:tcBorders>
              <w:top w:val="single" w:sz="4" w:space="0" w:color="auto"/>
              <w:left w:val="nil"/>
              <w:bottom w:val="single" w:sz="4" w:space="0" w:color="auto"/>
              <w:right w:val="nil"/>
            </w:tcBorders>
            <w:shd w:val="clear" w:color="auto" w:fill="E0E0E0"/>
          </w:tcPr>
          <w:p w14:paraId="37F5FE6D" w14:textId="77777777" w:rsidR="00D73473" w:rsidRPr="00BD5455" w:rsidRDefault="00D73473" w:rsidP="00314630">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732E719D" w14:textId="77777777" w:rsidR="00D73473" w:rsidRPr="00BD5455" w:rsidRDefault="00D73473" w:rsidP="00314630">
            <w:pPr>
              <w:pStyle w:val="TAC"/>
              <w:rPr>
                <w:lang w:val="fr-FR"/>
              </w:rPr>
            </w:pPr>
          </w:p>
        </w:tc>
      </w:tr>
      <w:tr w:rsidR="00D73473" w:rsidRPr="006C1437" w14:paraId="1F442F80" w14:textId="77777777" w:rsidTr="0031463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88B5976" w14:textId="77777777" w:rsidR="00D73473" w:rsidRPr="006C1437" w:rsidRDefault="00D73473" w:rsidP="00314630">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4F3EC51" w14:textId="77777777" w:rsidR="00D73473" w:rsidRPr="006C1437" w:rsidRDefault="00D73473" w:rsidP="00314630">
            <w:pPr>
              <w:pStyle w:val="TAC"/>
            </w:pPr>
          </w:p>
        </w:tc>
        <w:tc>
          <w:tcPr>
            <w:tcW w:w="4773" w:type="dxa"/>
            <w:tcBorders>
              <w:top w:val="single" w:sz="4" w:space="0" w:color="auto"/>
              <w:left w:val="nil"/>
              <w:bottom w:val="single" w:sz="4" w:space="0" w:color="auto"/>
              <w:right w:val="nil"/>
            </w:tcBorders>
            <w:shd w:val="clear" w:color="auto" w:fill="E0E0E0"/>
          </w:tcPr>
          <w:p w14:paraId="5CBDC135" w14:textId="77777777" w:rsidR="00D73473" w:rsidRPr="006C1437" w:rsidRDefault="00D73473" w:rsidP="00314630">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76A9E9AA" w14:textId="77777777" w:rsidR="00D73473" w:rsidRPr="006C1437" w:rsidRDefault="00D73473" w:rsidP="00314630">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F760FAC" w14:textId="77777777" w:rsidR="00D73473" w:rsidRPr="006C1437" w:rsidRDefault="00D73473" w:rsidP="00314630">
            <w:pPr>
              <w:pStyle w:val="TAC"/>
            </w:pPr>
          </w:p>
        </w:tc>
      </w:tr>
      <w:tr w:rsidR="00D73473" w:rsidRPr="006C1437" w14:paraId="462BD855" w14:textId="77777777" w:rsidTr="0031463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5DEF847" w14:textId="77777777" w:rsidR="00D73473" w:rsidRPr="006C1437" w:rsidRDefault="00D73473" w:rsidP="00314630">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25E766CE" w14:textId="77777777" w:rsidR="00D73473" w:rsidRPr="006C1437" w:rsidRDefault="00D73473" w:rsidP="00314630">
            <w:pPr>
              <w:pStyle w:val="TAC"/>
            </w:pPr>
          </w:p>
        </w:tc>
        <w:tc>
          <w:tcPr>
            <w:tcW w:w="4773" w:type="dxa"/>
            <w:tcBorders>
              <w:top w:val="single" w:sz="4" w:space="0" w:color="auto"/>
              <w:left w:val="nil"/>
              <w:bottom w:val="single" w:sz="4" w:space="0" w:color="auto"/>
              <w:right w:val="nil"/>
            </w:tcBorders>
            <w:shd w:val="clear" w:color="auto" w:fill="E0E0E0"/>
          </w:tcPr>
          <w:p w14:paraId="395FAA5A" w14:textId="77777777" w:rsidR="00D73473" w:rsidRPr="006C1437" w:rsidRDefault="00D73473" w:rsidP="00314630">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6171D68" w14:textId="77777777" w:rsidR="00D73473" w:rsidRPr="006C1437" w:rsidRDefault="00D73473" w:rsidP="00314630">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FCFE909" w14:textId="77777777" w:rsidR="00D73473" w:rsidRPr="006C1437" w:rsidRDefault="00D73473" w:rsidP="00314630">
            <w:pPr>
              <w:pStyle w:val="TAC"/>
            </w:pPr>
          </w:p>
        </w:tc>
      </w:tr>
      <w:tr w:rsidR="00D73473" w:rsidRPr="006C1437" w14:paraId="2D81E330" w14:textId="77777777" w:rsidTr="00314630">
        <w:trPr>
          <w:jc w:val="center"/>
        </w:trPr>
        <w:tc>
          <w:tcPr>
            <w:tcW w:w="1819" w:type="dxa"/>
            <w:tcBorders>
              <w:top w:val="single" w:sz="4" w:space="0" w:color="auto"/>
              <w:left w:val="single" w:sz="4" w:space="0" w:color="auto"/>
              <w:bottom w:val="single" w:sz="4" w:space="0" w:color="auto"/>
              <w:right w:val="single" w:sz="4" w:space="0" w:color="auto"/>
            </w:tcBorders>
          </w:tcPr>
          <w:p w14:paraId="1B171B75" w14:textId="77777777" w:rsidR="00D73473" w:rsidRPr="006C1437" w:rsidRDefault="00D73473" w:rsidP="00314630">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0852487" w14:textId="77777777" w:rsidR="00D73473" w:rsidRPr="006C1437" w:rsidRDefault="00D73473" w:rsidP="00314630">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ED744C1" w14:textId="77777777" w:rsidR="00D73473" w:rsidRPr="006C1437" w:rsidRDefault="00D73473" w:rsidP="00314630">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37587AA" w14:textId="77777777" w:rsidR="00D73473" w:rsidRPr="006C1437" w:rsidRDefault="00D73473" w:rsidP="00314630">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5EE25FCB" w14:textId="77777777" w:rsidR="00D73473" w:rsidRPr="006C1437" w:rsidRDefault="00D73473" w:rsidP="00314630">
            <w:pPr>
              <w:pStyle w:val="TAH"/>
            </w:pPr>
            <w:r w:rsidRPr="006C1437">
              <w:t>Ins.</w:t>
            </w:r>
          </w:p>
        </w:tc>
      </w:tr>
      <w:tr w:rsidR="00D73473" w:rsidRPr="006C1437" w14:paraId="0A38B76A" w14:textId="77777777" w:rsidTr="00314630">
        <w:trPr>
          <w:jc w:val="center"/>
        </w:trPr>
        <w:tc>
          <w:tcPr>
            <w:tcW w:w="1819" w:type="dxa"/>
            <w:tcBorders>
              <w:top w:val="single" w:sz="4" w:space="0" w:color="auto"/>
              <w:left w:val="single" w:sz="4" w:space="0" w:color="auto"/>
              <w:bottom w:val="single" w:sz="4" w:space="0" w:color="auto"/>
              <w:right w:val="single" w:sz="4" w:space="0" w:color="auto"/>
            </w:tcBorders>
          </w:tcPr>
          <w:p w14:paraId="6AF56640" w14:textId="77777777" w:rsidR="00D73473" w:rsidRPr="006C1437" w:rsidRDefault="00D73473" w:rsidP="00314630">
            <w:pPr>
              <w:pStyle w:val="TAL"/>
              <w:rPr>
                <w:lang w:eastAsia="zh-CN"/>
              </w:rPr>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63609FD5" w14:textId="77777777" w:rsidR="00D73473" w:rsidRPr="006C1437" w:rsidRDefault="00D73473" w:rsidP="00314630">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CE08E84" w14:textId="77777777" w:rsidR="00D73473" w:rsidRPr="006C1437" w:rsidRDefault="00D73473" w:rsidP="0031463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S1-Based</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or</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p>
          <w:p w14:paraId="1DC81328" w14:textId="77777777" w:rsidR="00D73473" w:rsidRPr="006C1437" w:rsidRDefault="00D73473" w:rsidP="0031463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and</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to/from</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r>
              <w:rPr>
                <w:lang w:eastAsia="zh-CN"/>
              </w:rPr>
              <w:t xml:space="preserve"> </w:t>
            </w:r>
            <w:r w:rsidRPr="006C1437">
              <w:rPr>
                <w:lang w:eastAsia="zh-CN"/>
              </w:rPr>
              <w:t>procedures</w:t>
            </w:r>
            <w:r w:rsidRPr="006C1437">
              <w:rPr>
                <w:szCs w:val="18"/>
              </w:rPr>
              <w:t>.</w:t>
            </w:r>
          </w:p>
        </w:tc>
        <w:tc>
          <w:tcPr>
            <w:tcW w:w="1530" w:type="dxa"/>
            <w:tcBorders>
              <w:top w:val="single" w:sz="4" w:space="0" w:color="auto"/>
              <w:left w:val="single" w:sz="4" w:space="0" w:color="auto"/>
              <w:bottom w:val="single" w:sz="4" w:space="0" w:color="auto"/>
              <w:right w:val="single" w:sz="4" w:space="0" w:color="auto"/>
            </w:tcBorders>
          </w:tcPr>
          <w:p w14:paraId="1F9397A9" w14:textId="77777777" w:rsidR="00D73473" w:rsidRPr="006C1437" w:rsidRDefault="00D73473" w:rsidP="00314630">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7C2DF5B9" w14:textId="77777777" w:rsidR="00D73473" w:rsidRPr="006C1437" w:rsidRDefault="00D73473" w:rsidP="00314630">
            <w:pPr>
              <w:pStyle w:val="TAC"/>
            </w:pPr>
            <w:r w:rsidRPr="006C1437">
              <w:t>0</w:t>
            </w:r>
          </w:p>
        </w:tc>
      </w:tr>
      <w:tr w:rsidR="00D73473" w:rsidRPr="006C1437" w14:paraId="5487C93A" w14:textId="77777777" w:rsidTr="00314630">
        <w:trPr>
          <w:jc w:val="center"/>
        </w:trPr>
        <w:tc>
          <w:tcPr>
            <w:tcW w:w="1819" w:type="dxa"/>
            <w:tcBorders>
              <w:top w:val="single" w:sz="4" w:space="0" w:color="auto"/>
              <w:left w:val="single" w:sz="4" w:space="0" w:color="auto"/>
              <w:bottom w:val="single" w:sz="4" w:space="0" w:color="auto"/>
              <w:right w:val="single" w:sz="4" w:space="0" w:color="auto"/>
            </w:tcBorders>
          </w:tcPr>
          <w:p w14:paraId="3CE12511" w14:textId="77777777" w:rsidR="00D73473" w:rsidRPr="006C1437" w:rsidRDefault="00D73473" w:rsidP="00314630">
            <w:pPr>
              <w:pStyle w:val="TAL"/>
              <w:rPr>
                <w:lang w:eastAsia="zh-CN"/>
              </w:rPr>
            </w:pP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2457C290" w14:textId="77777777" w:rsidR="00D73473" w:rsidRPr="006C1437" w:rsidRDefault="00D73473" w:rsidP="00314630">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5CFC96E" w14:textId="77777777" w:rsidR="00D73473" w:rsidRPr="006C1437" w:rsidRDefault="00D73473" w:rsidP="0031463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to/from</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procedures.</w:t>
            </w:r>
          </w:p>
        </w:tc>
        <w:tc>
          <w:tcPr>
            <w:tcW w:w="1530" w:type="dxa"/>
            <w:tcBorders>
              <w:top w:val="single" w:sz="4" w:space="0" w:color="auto"/>
              <w:left w:val="single" w:sz="4" w:space="0" w:color="auto"/>
              <w:bottom w:val="single" w:sz="4" w:space="0" w:color="auto"/>
              <w:right w:val="single" w:sz="4" w:space="0" w:color="auto"/>
            </w:tcBorders>
          </w:tcPr>
          <w:p w14:paraId="1F6F66DE" w14:textId="77777777" w:rsidR="00D73473" w:rsidRPr="006C1437" w:rsidRDefault="00D73473" w:rsidP="00314630">
            <w:pPr>
              <w:pStyle w:val="TAC"/>
              <w:rPr>
                <w:lang w:eastAsia="zh-CN"/>
              </w:rPr>
            </w:pP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p>
        </w:tc>
        <w:tc>
          <w:tcPr>
            <w:tcW w:w="481" w:type="dxa"/>
            <w:tcBorders>
              <w:top w:val="single" w:sz="4" w:space="0" w:color="auto"/>
              <w:left w:val="single" w:sz="4" w:space="0" w:color="auto"/>
              <w:bottom w:val="single" w:sz="4" w:space="0" w:color="auto"/>
              <w:right w:val="single" w:sz="4" w:space="0" w:color="auto"/>
            </w:tcBorders>
          </w:tcPr>
          <w:p w14:paraId="0FCA0754" w14:textId="77777777" w:rsidR="00D73473" w:rsidRPr="006C1437" w:rsidRDefault="00D73473" w:rsidP="00314630">
            <w:pPr>
              <w:pStyle w:val="TAC"/>
              <w:rPr>
                <w:lang w:eastAsia="zh-CN"/>
              </w:rPr>
            </w:pPr>
            <w:r w:rsidRPr="006C1437">
              <w:rPr>
                <w:lang w:eastAsia="zh-CN"/>
              </w:rPr>
              <w:t>0</w:t>
            </w:r>
          </w:p>
        </w:tc>
      </w:tr>
      <w:tr w:rsidR="00D73473" w:rsidRPr="006C1437" w14:paraId="5831FB50" w14:textId="77777777" w:rsidTr="00314630">
        <w:trPr>
          <w:jc w:val="center"/>
        </w:trPr>
        <w:tc>
          <w:tcPr>
            <w:tcW w:w="1819" w:type="dxa"/>
            <w:tcBorders>
              <w:top w:val="single" w:sz="4" w:space="0" w:color="auto"/>
              <w:left w:val="single" w:sz="4" w:space="0" w:color="auto"/>
              <w:bottom w:val="single" w:sz="4" w:space="0" w:color="auto"/>
              <w:right w:val="single" w:sz="4" w:space="0" w:color="auto"/>
            </w:tcBorders>
          </w:tcPr>
          <w:p w14:paraId="783F9A3F" w14:textId="77777777" w:rsidR="00D73473" w:rsidRPr="006C1437" w:rsidRDefault="00D73473" w:rsidP="00314630">
            <w:pPr>
              <w:pStyle w:val="TAL"/>
              <w:rPr>
                <w:lang w:eastAsia="zh-CN"/>
              </w:rPr>
            </w:pPr>
            <w:proofErr w:type="spellStart"/>
            <w:r w:rsidRPr="006C1437">
              <w:rPr>
                <w:lang w:eastAsia="zh-CN"/>
              </w:rPr>
              <w:t>eNodeB</w:t>
            </w:r>
            <w:proofErr w:type="spellEnd"/>
            <w:r w:rsidRPr="00241251">
              <w:rPr>
                <w:lang w:eastAsia="zh-CN"/>
              </w:rPr>
              <w:t>/</w:t>
            </w:r>
            <w:proofErr w:type="spellStart"/>
            <w:r w:rsidRPr="00241251">
              <w:rPr>
                <w:lang w:eastAsia="zh-CN"/>
              </w:rPr>
              <w:t>gNodeB</w:t>
            </w:r>
            <w:proofErr w:type="spellEnd"/>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DL</w:t>
            </w:r>
            <w:r>
              <w:rPr>
                <w:lang w:eastAsia="zh-CN"/>
              </w:rPr>
              <w:t xml:space="preserve"> </w:t>
            </w:r>
            <w:r w:rsidRPr="006C1437">
              <w:rPr>
                <w:lang w:eastAsia="zh-CN"/>
              </w:rPr>
              <w:t>data</w:t>
            </w:r>
            <w:r>
              <w:rPr>
                <w:lang w:eastAsia="zh-CN"/>
              </w:rPr>
              <w:t xml:space="preserve"> </w:t>
            </w:r>
            <w:r w:rsidRPr="006C1437">
              <w:rPr>
                <w:lang w:eastAsia="zh-CN"/>
              </w:rPr>
              <w:t>forwarding</w:t>
            </w:r>
          </w:p>
        </w:tc>
        <w:tc>
          <w:tcPr>
            <w:tcW w:w="360" w:type="dxa"/>
            <w:tcBorders>
              <w:top w:val="single" w:sz="4" w:space="0" w:color="auto"/>
              <w:left w:val="single" w:sz="4" w:space="0" w:color="auto"/>
              <w:bottom w:val="single" w:sz="4" w:space="0" w:color="auto"/>
              <w:right w:val="single" w:sz="4" w:space="0" w:color="auto"/>
            </w:tcBorders>
          </w:tcPr>
          <w:p w14:paraId="3B0D5D78" w14:textId="77777777" w:rsidR="00D73473" w:rsidRPr="006C1437" w:rsidRDefault="00D73473" w:rsidP="00314630">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AC7A4BB" w14:textId="77777777" w:rsidR="00D73473" w:rsidRDefault="00D73473" w:rsidP="00314630">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sent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DL</w:t>
            </w:r>
            <w:r>
              <w:rPr>
                <w:lang w:eastAsia="zh-CN"/>
              </w:rPr>
              <w:t xml:space="preserve"> </w:t>
            </w:r>
            <w:r w:rsidRPr="006C1437">
              <w:rPr>
                <w:lang w:eastAsia="zh-CN"/>
              </w:rPr>
              <w:t>Transport</w:t>
            </w:r>
            <w:r>
              <w:rPr>
                <w:lang w:eastAsia="zh-CN"/>
              </w:rPr>
              <w:t xml:space="preserve"> </w:t>
            </w:r>
            <w:r w:rsidRPr="006C1437">
              <w:rPr>
                <w:lang w:eastAsia="zh-CN"/>
              </w:rPr>
              <w:t>Layer</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DL</w:t>
            </w:r>
            <w:r>
              <w:rPr>
                <w:lang w:eastAsia="zh-CN"/>
              </w:rPr>
              <w:t xml:space="preserve"> </w:t>
            </w:r>
            <w:r w:rsidRPr="006C1437">
              <w:rPr>
                <w:lang w:eastAsia="zh-CN"/>
              </w:rPr>
              <w:t>GTP</w:t>
            </w:r>
            <w:r>
              <w:rPr>
                <w:lang w:eastAsia="zh-CN"/>
              </w:rPr>
              <w:t xml:space="preserve"> </w:t>
            </w:r>
            <w:r w:rsidRPr="006C1437">
              <w:rPr>
                <w:lang w:eastAsia="zh-CN"/>
              </w:rPr>
              <w:t>TEID</w:t>
            </w:r>
            <w:r>
              <w:rPr>
                <w:lang w:eastAsia="zh-CN"/>
              </w:rPr>
              <w:t xml:space="preserve"> </w:t>
            </w:r>
            <w:r w:rsidRPr="006C1437">
              <w:rPr>
                <w:lang w:eastAsia="zh-CN"/>
              </w:rPr>
              <w:t>are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"SAE</w:t>
            </w:r>
            <w:r>
              <w:rPr>
                <w:lang w:eastAsia="zh-CN"/>
              </w:rPr>
              <w:t xml:space="preserve"> </w:t>
            </w:r>
            <w:r w:rsidRPr="006C1437">
              <w:rPr>
                <w:lang w:eastAsia="zh-CN"/>
              </w:rPr>
              <w:t>Bearers</w:t>
            </w:r>
            <w:r>
              <w:rPr>
                <w:lang w:eastAsia="zh-CN"/>
              </w:rPr>
              <w:t xml:space="preserve"> </w:t>
            </w:r>
            <w:r w:rsidRPr="006C1437">
              <w:rPr>
                <w:lang w:eastAsia="zh-CN"/>
              </w:rPr>
              <w:t>Admitted</w:t>
            </w:r>
            <w:r>
              <w:rPr>
                <w:lang w:eastAsia="zh-CN"/>
              </w:rPr>
              <w:t xml:space="preserve"> </w:t>
            </w: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S1AP:</w:t>
            </w:r>
            <w:r>
              <w:rPr>
                <w:lang w:eastAsia="zh-CN"/>
              </w:rPr>
              <w:t xml:space="preserve"> </w:t>
            </w:r>
            <w:r w:rsidRPr="006C1437">
              <w:rPr>
                <w:lang w:eastAsia="zh-CN"/>
              </w:rPr>
              <w:t>HANDOVER</w:t>
            </w:r>
            <w:r>
              <w:rPr>
                <w:lang w:eastAsia="zh-CN"/>
              </w:rPr>
              <w:t xml:space="preserve"> </w:t>
            </w:r>
            <w:r w:rsidRPr="006C1437">
              <w:rPr>
                <w:lang w:eastAsia="zh-CN"/>
              </w:rPr>
              <w:t>REQUEST</w:t>
            </w:r>
            <w:r>
              <w:rPr>
                <w:lang w:eastAsia="zh-CN"/>
              </w:rPr>
              <w:t xml:space="preserve"> </w:t>
            </w:r>
            <w:r w:rsidRPr="006C1437">
              <w:rPr>
                <w:lang w:eastAsia="zh-CN"/>
              </w:rPr>
              <w:t>ACKNOWLEDGE</w:t>
            </w:r>
            <w:r>
              <w:rPr>
                <w:lang w:eastAsia="zh-CN"/>
              </w:rPr>
              <w:t xml:space="preserve"> </w:t>
            </w:r>
            <w:r w:rsidRPr="006C1437">
              <w:rPr>
                <w:lang w:eastAsia="zh-CN"/>
              </w:rPr>
              <w:t>and</w:t>
            </w:r>
            <w:r>
              <w:rPr>
                <w:lang w:eastAsia="zh-CN"/>
              </w:rPr>
              <w:t xml:space="preserve"> </w:t>
            </w:r>
            <w:r w:rsidRPr="006C1437">
              <w:rPr>
                <w:lang w:eastAsia="zh-CN"/>
              </w:rPr>
              <w:t>direct</w:t>
            </w:r>
            <w:r>
              <w:rPr>
                <w:lang w:eastAsia="zh-CN"/>
              </w:rPr>
              <w:t xml:space="preserve"> </w:t>
            </w:r>
            <w:r w:rsidRPr="006C1437">
              <w:rPr>
                <w:lang w:eastAsia="zh-CN"/>
              </w:rPr>
              <w:t>forwarding</w:t>
            </w:r>
            <w:r>
              <w:rPr>
                <w:lang w:eastAsia="zh-CN"/>
              </w:rPr>
              <w:t xml:space="preserve"> </w:t>
            </w:r>
            <w:r w:rsidRPr="006C1437">
              <w:rPr>
                <w:lang w:eastAsia="zh-CN"/>
              </w:rPr>
              <w:t>or</w:t>
            </w:r>
            <w:r>
              <w:rPr>
                <w:lang w:eastAsia="zh-CN"/>
              </w:rPr>
              <w:t xml:space="preserve"> </w:t>
            </w:r>
            <w:r w:rsidRPr="006C1437">
              <w:rPr>
                <w:lang w:eastAsia="zh-CN"/>
              </w:rPr>
              <w:t>indirect</w:t>
            </w:r>
            <w:r>
              <w:rPr>
                <w:lang w:eastAsia="zh-CN"/>
              </w:rPr>
              <w:t xml:space="preserve"> </w:t>
            </w:r>
            <w:r w:rsidRPr="006C1437">
              <w:rPr>
                <w:lang w:eastAsia="zh-CN"/>
              </w:rPr>
              <w:t>forwarding</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is</w:t>
            </w:r>
            <w:r>
              <w:rPr>
                <w:lang w:eastAsia="zh-CN"/>
              </w:rPr>
              <w:t xml:space="preserve"> </w:t>
            </w:r>
            <w:r w:rsidRPr="006C1437">
              <w:rPr>
                <w:lang w:eastAsia="zh-CN"/>
              </w:rPr>
              <w:t>applied</w:t>
            </w:r>
            <w:r w:rsidRPr="006C1437">
              <w:t>.</w:t>
            </w:r>
          </w:p>
          <w:p w14:paraId="28074F22" w14:textId="77777777" w:rsidR="00D73473" w:rsidRPr="006C1437" w:rsidRDefault="00D73473" w:rsidP="00314630">
            <w:pPr>
              <w:pStyle w:val="TAL"/>
              <w:rPr>
                <w:lang w:eastAsia="zh-CN"/>
              </w:rPr>
            </w:pPr>
            <w:r>
              <w:t xml:space="preserve">This IE shall be included </w:t>
            </w:r>
            <w:r>
              <w:rPr>
                <w:lang w:eastAsia="zh-CN"/>
              </w:rPr>
              <w:t>during a 4G to 5G handover</w:t>
            </w:r>
            <w:r>
              <w:t xml:space="preserve"> in the message sent from the target AMF, if the </w:t>
            </w:r>
            <w:r w:rsidRPr="001D2E49">
              <w:rPr>
                <w:rFonts w:eastAsia="SimSun"/>
              </w:rPr>
              <w:t>Data Forwarding Response E-RAB List</w:t>
            </w:r>
            <w:r>
              <w:rPr>
                <w:rFonts w:eastAsia="SimSun"/>
              </w:rPr>
              <w:t xml:space="preserve"> IE is received in the NGAP </w:t>
            </w:r>
            <w:r w:rsidRPr="006C1437">
              <w:rPr>
                <w:lang w:eastAsia="zh-CN"/>
              </w:rPr>
              <w:t>HANDOVER</w:t>
            </w:r>
            <w:r>
              <w:rPr>
                <w:lang w:eastAsia="zh-CN"/>
              </w:rPr>
              <w:t xml:space="preserve"> </w:t>
            </w:r>
            <w:r w:rsidRPr="006C1437">
              <w:rPr>
                <w:lang w:eastAsia="zh-CN"/>
              </w:rPr>
              <w:t>REQUEST</w:t>
            </w:r>
            <w:r>
              <w:rPr>
                <w:lang w:eastAsia="zh-CN"/>
              </w:rPr>
              <w:t xml:space="preserve"> </w:t>
            </w:r>
            <w:r w:rsidRPr="006C1437">
              <w:rPr>
                <w:lang w:eastAsia="zh-CN"/>
              </w:rPr>
              <w:t>ACKNOWLEDGE</w:t>
            </w:r>
            <w:r>
              <w:rPr>
                <w:lang w:eastAsia="zh-CN"/>
              </w:rPr>
              <w:t xml:space="preserve"> and direct data forwarding applies.</w:t>
            </w:r>
          </w:p>
        </w:tc>
        <w:tc>
          <w:tcPr>
            <w:tcW w:w="1530" w:type="dxa"/>
            <w:tcBorders>
              <w:top w:val="single" w:sz="4" w:space="0" w:color="auto"/>
              <w:left w:val="single" w:sz="4" w:space="0" w:color="auto"/>
              <w:bottom w:val="single" w:sz="4" w:space="0" w:color="auto"/>
              <w:right w:val="single" w:sz="4" w:space="0" w:color="auto"/>
            </w:tcBorders>
          </w:tcPr>
          <w:p w14:paraId="3B73A3D8" w14:textId="77777777" w:rsidR="00D73473" w:rsidRPr="006C1437" w:rsidRDefault="00D73473" w:rsidP="00314630">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5E615CCD" w14:textId="77777777" w:rsidR="00D73473" w:rsidRPr="006C1437" w:rsidRDefault="00D73473" w:rsidP="00314630">
            <w:pPr>
              <w:pStyle w:val="TAC"/>
              <w:rPr>
                <w:lang w:eastAsia="zh-CN"/>
              </w:rPr>
            </w:pPr>
            <w:r w:rsidRPr="006C1437">
              <w:rPr>
                <w:lang w:eastAsia="zh-CN"/>
              </w:rPr>
              <w:t>0</w:t>
            </w:r>
          </w:p>
        </w:tc>
      </w:tr>
      <w:tr w:rsidR="00D73473" w:rsidRPr="006C1437" w14:paraId="0BAAB7C1" w14:textId="77777777" w:rsidTr="00314630">
        <w:trPr>
          <w:jc w:val="center"/>
        </w:trPr>
        <w:tc>
          <w:tcPr>
            <w:tcW w:w="1819" w:type="dxa"/>
            <w:tcBorders>
              <w:top w:val="single" w:sz="4" w:space="0" w:color="auto"/>
              <w:left w:val="single" w:sz="4" w:space="0" w:color="auto"/>
              <w:bottom w:val="single" w:sz="4" w:space="0" w:color="auto"/>
              <w:right w:val="single" w:sz="4" w:space="0" w:color="auto"/>
            </w:tcBorders>
          </w:tcPr>
          <w:p w14:paraId="108319E9" w14:textId="77777777" w:rsidR="00D73473" w:rsidRPr="006C1437" w:rsidRDefault="00D73473" w:rsidP="00314630">
            <w:pPr>
              <w:pStyle w:val="TAL"/>
              <w:rPr>
                <w:lang w:eastAsia="zh-CN"/>
              </w:rPr>
            </w:pPr>
            <w:proofErr w:type="spellStart"/>
            <w:r w:rsidRPr="006C1437">
              <w:rPr>
                <w:lang w:eastAsia="zh-CN"/>
              </w:rPr>
              <w:t>eNodeB</w:t>
            </w:r>
            <w:proofErr w:type="spellEnd"/>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UL</w:t>
            </w:r>
            <w:r>
              <w:rPr>
                <w:lang w:eastAsia="zh-CN"/>
              </w:rPr>
              <w:t xml:space="preserve"> </w:t>
            </w:r>
            <w:r w:rsidRPr="006C1437">
              <w:rPr>
                <w:lang w:eastAsia="zh-CN"/>
              </w:rPr>
              <w:t>data</w:t>
            </w:r>
            <w:r>
              <w:rPr>
                <w:lang w:eastAsia="zh-CN"/>
              </w:rPr>
              <w:t xml:space="preserve"> </w:t>
            </w:r>
            <w:r w:rsidRPr="006C1437">
              <w:rPr>
                <w:lang w:eastAsia="zh-CN"/>
              </w:rPr>
              <w:t>forwarding</w:t>
            </w:r>
          </w:p>
        </w:tc>
        <w:tc>
          <w:tcPr>
            <w:tcW w:w="360" w:type="dxa"/>
            <w:tcBorders>
              <w:top w:val="single" w:sz="4" w:space="0" w:color="auto"/>
              <w:left w:val="single" w:sz="4" w:space="0" w:color="auto"/>
              <w:bottom w:val="single" w:sz="4" w:space="0" w:color="auto"/>
              <w:right w:val="single" w:sz="4" w:space="0" w:color="auto"/>
            </w:tcBorders>
          </w:tcPr>
          <w:p w14:paraId="1085BE10" w14:textId="77777777" w:rsidR="00D73473" w:rsidRPr="006C1437" w:rsidRDefault="00D73473" w:rsidP="00314630">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75D92B0D" w14:textId="77777777" w:rsidR="00D73473" w:rsidRPr="006C1437" w:rsidRDefault="00D73473" w:rsidP="00314630">
            <w:pPr>
              <w:pStyle w:val="TAL"/>
            </w:pPr>
            <w:r w:rsidRPr="006C1437">
              <w:t>This</w:t>
            </w:r>
            <w:r>
              <w:rPr>
                <w:lang w:eastAsia="zh-CN"/>
              </w:rPr>
              <w:t xml:space="preserve"> </w:t>
            </w:r>
            <w:r w:rsidRPr="006C1437">
              <w:rPr>
                <w:lang w:eastAsia="zh-CN"/>
              </w:rPr>
              <w:t>IE</w:t>
            </w:r>
            <w:r>
              <w:t xml:space="preserve"> </w:t>
            </w:r>
            <w:r w:rsidRPr="006C1437">
              <w:t>may</w:t>
            </w:r>
            <w:r>
              <w:t xml:space="preserve"> </w:t>
            </w:r>
            <w:r w:rsidRPr="006C1437">
              <w:t>be</w:t>
            </w:r>
            <w:r>
              <w:t xml:space="preserve"> </w:t>
            </w:r>
            <w:r w:rsidRPr="006C1437">
              <w:t>included</w:t>
            </w:r>
            <w: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sent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intra-EUTRAN</w:t>
            </w:r>
            <w:r>
              <w:rPr>
                <w:lang w:eastAsia="zh-CN"/>
              </w:rPr>
              <w:t xml:space="preserve"> </w:t>
            </w:r>
            <w:r w:rsidRPr="006C1437">
              <w:rPr>
                <w:lang w:eastAsia="zh-CN"/>
              </w:rPr>
              <w:t>HO,</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UL</w:t>
            </w:r>
            <w:r>
              <w:rPr>
                <w:lang w:eastAsia="zh-CN"/>
              </w:rPr>
              <w:t xml:space="preserve"> </w:t>
            </w:r>
            <w:r w:rsidRPr="006C1437">
              <w:rPr>
                <w:lang w:eastAsia="zh-CN"/>
              </w:rPr>
              <w:t>Transport</w:t>
            </w:r>
            <w:r>
              <w:rPr>
                <w:lang w:eastAsia="zh-CN"/>
              </w:rPr>
              <w:t xml:space="preserve"> </w:t>
            </w:r>
            <w:r w:rsidRPr="006C1437">
              <w:rPr>
                <w:lang w:eastAsia="zh-CN"/>
              </w:rPr>
              <w:t>Layer</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UL</w:t>
            </w:r>
            <w:r>
              <w:rPr>
                <w:lang w:eastAsia="zh-CN"/>
              </w:rPr>
              <w:t xml:space="preserve"> </w:t>
            </w:r>
            <w:r w:rsidRPr="006C1437">
              <w:rPr>
                <w:lang w:eastAsia="zh-CN"/>
              </w:rPr>
              <w:t>GTP</w:t>
            </w:r>
            <w:r>
              <w:rPr>
                <w:lang w:eastAsia="zh-CN"/>
              </w:rPr>
              <w:t xml:space="preserve"> </w:t>
            </w:r>
            <w:r w:rsidRPr="006C1437">
              <w:rPr>
                <w:lang w:eastAsia="zh-CN"/>
              </w:rPr>
              <w:t>TEID</w:t>
            </w:r>
            <w:r>
              <w:rPr>
                <w:lang w:eastAsia="zh-CN"/>
              </w:rPr>
              <w:t xml:space="preserve"> </w:t>
            </w:r>
            <w:r w:rsidRPr="006C1437">
              <w:rPr>
                <w:lang w:eastAsia="zh-CN"/>
              </w:rPr>
              <w:t>are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"SAE</w:t>
            </w:r>
            <w:r>
              <w:rPr>
                <w:lang w:eastAsia="zh-CN"/>
              </w:rPr>
              <w:t xml:space="preserve"> </w:t>
            </w:r>
            <w:r w:rsidRPr="006C1437">
              <w:rPr>
                <w:lang w:eastAsia="zh-CN"/>
              </w:rPr>
              <w:t>Bearers</w:t>
            </w:r>
            <w:r>
              <w:rPr>
                <w:lang w:eastAsia="zh-CN"/>
              </w:rPr>
              <w:t xml:space="preserve"> </w:t>
            </w:r>
            <w:r w:rsidRPr="006C1437">
              <w:rPr>
                <w:lang w:eastAsia="zh-CN"/>
              </w:rPr>
              <w:t>Admitted</w:t>
            </w:r>
            <w:r>
              <w:rPr>
                <w:lang w:eastAsia="zh-CN"/>
              </w:rPr>
              <w:t xml:space="preserve"> </w:t>
            </w: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S1AP:</w:t>
            </w:r>
            <w:r>
              <w:rPr>
                <w:lang w:eastAsia="zh-CN"/>
              </w:rPr>
              <w:t xml:space="preserve"> </w:t>
            </w:r>
            <w:r w:rsidRPr="006C1437">
              <w:rPr>
                <w:lang w:eastAsia="zh-CN"/>
              </w:rPr>
              <w:t>HANDOVER</w:t>
            </w:r>
            <w:r>
              <w:rPr>
                <w:lang w:eastAsia="zh-CN"/>
              </w:rPr>
              <w:t xml:space="preserve"> </w:t>
            </w:r>
            <w:r w:rsidRPr="006C1437">
              <w:rPr>
                <w:lang w:eastAsia="zh-CN"/>
              </w:rPr>
              <w:t>REQUEST</w:t>
            </w:r>
            <w:r>
              <w:rPr>
                <w:lang w:eastAsia="zh-CN"/>
              </w:rPr>
              <w:t xml:space="preserve"> </w:t>
            </w:r>
            <w:r w:rsidRPr="006C1437">
              <w:rPr>
                <w:lang w:eastAsia="zh-CN"/>
              </w:rPr>
              <w:t>ACKNOWLEDGE</w:t>
            </w:r>
            <w:r>
              <w:rPr>
                <w:lang w:eastAsia="zh-CN"/>
              </w:rPr>
              <w:t xml:space="preserve"> </w:t>
            </w:r>
            <w:r w:rsidRPr="006C1437">
              <w:rPr>
                <w:lang w:eastAsia="zh-CN"/>
              </w:rPr>
              <w:t>and</w:t>
            </w:r>
            <w:r>
              <w:rPr>
                <w:lang w:eastAsia="zh-CN"/>
              </w:rPr>
              <w:t xml:space="preserve"> </w:t>
            </w:r>
            <w:r w:rsidRPr="006C1437">
              <w:rPr>
                <w:lang w:eastAsia="zh-CN"/>
              </w:rPr>
              <w:t>direct</w:t>
            </w:r>
            <w:r>
              <w:rPr>
                <w:lang w:eastAsia="zh-CN"/>
              </w:rPr>
              <w:t xml:space="preserve"> </w:t>
            </w:r>
            <w:r w:rsidRPr="006C1437">
              <w:rPr>
                <w:lang w:eastAsia="zh-CN"/>
              </w:rPr>
              <w:t>forwarding</w:t>
            </w:r>
            <w:r>
              <w:rPr>
                <w:lang w:eastAsia="zh-CN"/>
              </w:rPr>
              <w:t xml:space="preserve"> </w:t>
            </w:r>
            <w:r w:rsidRPr="006C1437">
              <w:rPr>
                <w:lang w:eastAsia="zh-CN"/>
              </w:rPr>
              <w:t>or</w:t>
            </w:r>
            <w:r>
              <w:rPr>
                <w:lang w:eastAsia="zh-CN"/>
              </w:rPr>
              <w:t xml:space="preserve"> </w:t>
            </w:r>
            <w:r w:rsidRPr="006C1437">
              <w:rPr>
                <w:lang w:eastAsia="zh-CN"/>
              </w:rPr>
              <w:t>indirect</w:t>
            </w:r>
            <w:r>
              <w:rPr>
                <w:lang w:eastAsia="zh-CN"/>
              </w:rPr>
              <w:t xml:space="preserve"> </w:t>
            </w:r>
            <w:r w:rsidRPr="006C1437">
              <w:rPr>
                <w:lang w:eastAsia="zh-CN"/>
              </w:rPr>
              <w:t>forwarding</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is</w:t>
            </w:r>
            <w:r>
              <w:rPr>
                <w:lang w:eastAsia="zh-CN"/>
              </w:rPr>
              <w:t xml:space="preserve"> </w:t>
            </w:r>
            <w:r w:rsidRPr="006C1437">
              <w:rPr>
                <w:lang w:eastAsia="zh-CN"/>
              </w:rPr>
              <w:t>applied</w:t>
            </w:r>
            <w:r w:rsidRPr="006C1437">
              <w:t>.</w:t>
            </w:r>
          </w:p>
        </w:tc>
        <w:tc>
          <w:tcPr>
            <w:tcW w:w="1530" w:type="dxa"/>
            <w:tcBorders>
              <w:top w:val="single" w:sz="4" w:space="0" w:color="auto"/>
              <w:left w:val="single" w:sz="4" w:space="0" w:color="auto"/>
              <w:bottom w:val="single" w:sz="4" w:space="0" w:color="auto"/>
              <w:right w:val="single" w:sz="4" w:space="0" w:color="auto"/>
            </w:tcBorders>
          </w:tcPr>
          <w:p w14:paraId="27557741" w14:textId="77777777" w:rsidR="00D73473" w:rsidRPr="006C1437" w:rsidRDefault="00D73473" w:rsidP="00314630">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14CCB0E3" w14:textId="77777777" w:rsidR="00D73473" w:rsidRPr="006C1437" w:rsidRDefault="00D73473" w:rsidP="00314630">
            <w:pPr>
              <w:pStyle w:val="TAC"/>
              <w:rPr>
                <w:lang w:eastAsia="zh-CN"/>
              </w:rPr>
            </w:pPr>
            <w:r w:rsidRPr="006C1437">
              <w:rPr>
                <w:lang w:eastAsia="zh-CN"/>
              </w:rPr>
              <w:t>1</w:t>
            </w:r>
          </w:p>
        </w:tc>
      </w:tr>
      <w:tr w:rsidR="00D73473" w:rsidRPr="006C1437" w14:paraId="682ED9F3" w14:textId="77777777" w:rsidTr="00314630">
        <w:trPr>
          <w:jc w:val="center"/>
        </w:trPr>
        <w:tc>
          <w:tcPr>
            <w:tcW w:w="1819" w:type="dxa"/>
            <w:vMerge w:val="restart"/>
            <w:tcBorders>
              <w:top w:val="single" w:sz="4" w:space="0" w:color="auto"/>
              <w:left w:val="single" w:sz="4" w:space="0" w:color="auto"/>
              <w:right w:val="single" w:sz="4" w:space="0" w:color="auto"/>
            </w:tcBorders>
          </w:tcPr>
          <w:p w14:paraId="2F581EF0" w14:textId="77777777" w:rsidR="00D73473" w:rsidRPr="006C1437" w:rsidDel="00482891" w:rsidRDefault="00D73473" w:rsidP="00314630">
            <w:pPr>
              <w:pStyle w:val="TAL"/>
              <w:rPr>
                <w:lang w:eastAsia="zh-CN"/>
              </w:rPr>
            </w:pPr>
            <w:r w:rsidRPr="006C1437">
              <w:t>SGW/UPF</w:t>
            </w:r>
            <w:r>
              <w:t xml:space="preserve"> </w:t>
            </w:r>
            <w:r w:rsidRPr="006C1437">
              <w:t>F-TEID</w:t>
            </w:r>
            <w:r>
              <w:t xml:space="preserve"> </w:t>
            </w:r>
            <w:r w:rsidRPr="006C1437">
              <w:t>for</w:t>
            </w:r>
            <w:r>
              <w:t xml:space="preserve"> </w:t>
            </w:r>
            <w:r w:rsidRPr="006C1437">
              <w:t>DL</w:t>
            </w:r>
            <w:r>
              <w:t xml:space="preserve"> </w:t>
            </w:r>
            <w:r w:rsidRPr="006C1437">
              <w:t>data</w:t>
            </w:r>
            <w:r>
              <w:t xml:space="preserve"> </w:t>
            </w:r>
            <w:r w:rsidRPr="006C1437">
              <w:t>forwarding</w:t>
            </w:r>
          </w:p>
        </w:tc>
        <w:tc>
          <w:tcPr>
            <w:tcW w:w="360" w:type="dxa"/>
            <w:tcBorders>
              <w:top w:val="single" w:sz="4" w:space="0" w:color="auto"/>
              <w:left w:val="single" w:sz="4" w:space="0" w:color="auto"/>
              <w:bottom w:val="single" w:sz="4" w:space="0" w:color="auto"/>
              <w:right w:val="single" w:sz="4" w:space="0" w:color="auto"/>
            </w:tcBorders>
          </w:tcPr>
          <w:p w14:paraId="62A79D06" w14:textId="77777777" w:rsidR="00D73473" w:rsidRPr="006C1437" w:rsidRDefault="00D73473" w:rsidP="00314630">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33FE617" w14:textId="77777777" w:rsidR="00D73473" w:rsidRPr="006C1437" w:rsidRDefault="00D73473" w:rsidP="00314630">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w:t>
            </w:r>
            <w:r>
              <w:t xml:space="preserve"> </w:t>
            </w:r>
            <w:r w:rsidRPr="006C1437">
              <w:t>indirect</w:t>
            </w:r>
            <w:r>
              <w:t xml:space="preserve"> </w:t>
            </w:r>
            <w:r w:rsidRPr="006C1437">
              <w:t>data</w:t>
            </w:r>
            <w:r>
              <w:t xml:space="preserve"> </w:t>
            </w:r>
            <w:r w:rsidRPr="006C1437">
              <w:t>forwarding</w:t>
            </w:r>
            <w:r>
              <w:t xml:space="preserve"> </w:t>
            </w:r>
            <w:r w:rsidRPr="006C1437">
              <w:t>with</w:t>
            </w:r>
            <w:r>
              <w:t xml:space="preserve"> </w:t>
            </w:r>
            <w:r w:rsidRPr="006C1437">
              <w:t>SGW</w:t>
            </w:r>
            <w:r>
              <w:t xml:space="preserve"> </w:t>
            </w:r>
            <w:r w:rsidRPr="006C1437">
              <w:t>change</w:t>
            </w:r>
            <w:r>
              <w:t xml:space="preserve"> </w:t>
            </w:r>
            <w:r w:rsidRPr="006C1437">
              <w:t>is</w:t>
            </w:r>
            <w:r>
              <w:t xml:space="preserve"> </w:t>
            </w:r>
            <w:r w:rsidRPr="006C1437">
              <w:t>applied.</w:t>
            </w:r>
          </w:p>
          <w:p w14:paraId="556AE44F" w14:textId="77777777" w:rsidR="00D73473" w:rsidRPr="006C1437" w:rsidRDefault="00D73473" w:rsidP="00314630">
            <w:pPr>
              <w:pStyle w:val="TAL"/>
              <w:rPr>
                <w:lang w:eastAsia="zh-CN"/>
              </w:rPr>
            </w:pPr>
          </w:p>
        </w:tc>
        <w:tc>
          <w:tcPr>
            <w:tcW w:w="1530" w:type="dxa"/>
            <w:vMerge w:val="restart"/>
            <w:tcBorders>
              <w:top w:val="single" w:sz="4" w:space="0" w:color="auto"/>
              <w:left w:val="single" w:sz="4" w:space="0" w:color="auto"/>
              <w:right w:val="single" w:sz="4" w:space="0" w:color="auto"/>
            </w:tcBorders>
          </w:tcPr>
          <w:p w14:paraId="00C59062" w14:textId="77777777" w:rsidR="00D73473" w:rsidRPr="006C1437" w:rsidRDefault="00D73473" w:rsidP="00314630">
            <w:pPr>
              <w:pStyle w:val="TAC"/>
              <w:rPr>
                <w:lang w:eastAsia="zh-CN"/>
              </w:rPr>
            </w:pPr>
            <w:r w:rsidRPr="006C1437">
              <w:rPr>
                <w:lang w:eastAsia="zh-CN"/>
              </w:rPr>
              <w:t>F-TEID</w:t>
            </w:r>
          </w:p>
        </w:tc>
        <w:tc>
          <w:tcPr>
            <w:tcW w:w="481" w:type="dxa"/>
            <w:vMerge w:val="restart"/>
            <w:tcBorders>
              <w:top w:val="single" w:sz="4" w:space="0" w:color="auto"/>
              <w:left w:val="single" w:sz="4" w:space="0" w:color="auto"/>
              <w:right w:val="single" w:sz="4" w:space="0" w:color="auto"/>
            </w:tcBorders>
          </w:tcPr>
          <w:p w14:paraId="36409F5F" w14:textId="77777777" w:rsidR="00D73473" w:rsidRPr="006C1437" w:rsidRDefault="00D73473" w:rsidP="00314630">
            <w:pPr>
              <w:pStyle w:val="TAC"/>
              <w:rPr>
                <w:lang w:eastAsia="zh-CN"/>
              </w:rPr>
            </w:pPr>
            <w:r w:rsidRPr="006C1437">
              <w:rPr>
                <w:lang w:eastAsia="zh-CN"/>
              </w:rPr>
              <w:t>2</w:t>
            </w:r>
          </w:p>
        </w:tc>
      </w:tr>
      <w:tr w:rsidR="00D73473" w:rsidRPr="006C1437" w14:paraId="2A856008" w14:textId="77777777" w:rsidTr="00314630">
        <w:trPr>
          <w:jc w:val="center"/>
        </w:trPr>
        <w:tc>
          <w:tcPr>
            <w:tcW w:w="1819" w:type="dxa"/>
            <w:vMerge/>
            <w:tcBorders>
              <w:left w:val="single" w:sz="4" w:space="0" w:color="auto"/>
              <w:bottom w:val="single" w:sz="4" w:space="0" w:color="auto"/>
              <w:right w:val="single" w:sz="4" w:space="0" w:color="auto"/>
            </w:tcBorders>
          </w:tcPr>
          <w:p w14:paraId="686C2DCB" w14:textId="77777777" w:rsidR="00D73473" w:rsidRPr="006C1437" w:rsidRDefault="00D73473" w:rsidP="00314630">
            <w:pPr>
              <w:pStyle w:val="TAL"/>
            </w:pPr>
          </w:p>
        </w:tc>
        <w:tc>
          <w:tcPr>
            <w:tcW w:w="360" w:type="dxa"/>
            <w:tcBorders>
              <w:top w:val="single" w:sz="4" w:space="0" w:color="auto"/>
              <w:left w:val="single" w:sz="4" w:space="0" w:color="auto"/>
              <w:bottom w:val="single" w:sz="4" w:space="0" w:color="auto"/>
              <w:right w:val="single" w:sz="4" w:space="0" w:color="auto"/>
            </w:tcBorders>
          </w:tcPr>
          <w:p w14:paraId="1925C1E1" w14:textId="77777777" w:rsidR="00D73473" w:rsidRPr="006C1437" w:rsidRDefault="00D73473" w:rsidP="00314630">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88B9540" w14:textId="77777777" w:rsidR="00D73473" w:rsidRPr="006C1437" w:rsidRDefault="00D73473" w:rsidP="00314630">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w:t>
            </w:r>
            <w:r>
              <w:t xml:space="preserve"> </w:t>
            </w:r>
            <w:r w:rsidRPr="006C1437">
              <w:t>using</w:t>
            </w:r>
            <w:r>
              <w:t xml:space="preserve"> </w:t>
            </w:r>
            <w:r w:rsidRPr="006C1437">
              <w:t>indirect</w:t>
            </w:r>
            <w:r>
              <w:t xml:space="preserve"> </w:t>
            </w:r>
            <w:r w:rsidRPr="006C1437">
              <w:t>data</w:t>
            </w:r>
            <w:r>
              <w:t xml:space="preserve"> </w:t>
            </w:r>
            <w:r w:rsidRPr="006C1437">
              <w:t>forwarding</w:t>
            </w:r>
            <w:r>
              <w:t xml:space="preserve"> </w:t>
            </w:r>
            <w:r w:rsidRPr="006C1437">
              <w:t>during</w:t>
            </w:r>
            <w:r>
              <w:t xml:space="preserve"> </w:t>
            </w:r>
            <w:r w:rsidRPr="006C1437">
              <w:t>an</w:t>
            </w:r>
            <w:r>
              <w:t xml:space="preserve"> </w:t>
            </w:r>
            <w:r w:rsidRPr="006C1437">
              <w:t>EPS</w:t>
            </w:r>
            <w:r>
              <w:t xml:space="preserve"> </w:t>
            </w:r>
            <w:r w:rsidRPr="006C1437">
              <w:t>to</w:t>
            </w:r>
            <w:r>
              <w:t xml:space="preserve"> </w:t>
            </w:r>
            <w:r w:rsidRPr="006C1437">
              <w:t>5GS</w:t>
            </w:r>
            <w:r>
              <w:t xml:space="preserve"> </w:t>
            </w:r>
            <w:r w:rsidRPr="006C1437">
              <w:t>handover</w:t>
            </w:r>
            <w:r>
              <w:t xml:space="preserve"> </w:t>
            </w:r>
            <w:r w:rsidRPr="006C1437">
              <w:t>or</w:t>
            </w:r>
            <w:r>
              <w:t xml:space="preserve"> </w:t>
            </w:r>
            <w:r w:rsidRPr="006C1437">
              <w:t>a</w:t>
            </w:r>
            <w:r>
              <w:t xml:space="preserve"> </w:t>
            </w:r>
            <w:r w:rsidRPr="006C1437">
              <w:t>5GS</w:t>
            </w:r>
            <w:r>
              <w:t xml:space="preserve"> </w:t>
            </w:r>
            <w:r w:rsidRPr="006C1437">
              <w:t>to</w:t>
            </w:r>
            <w:r>
              <w:t xml:space="preserve"> </w:t>
            </w:r>
            <w:r w:rsidRPr="006C1437">
              <w:t>EPS</w:t>
            </w:r>
            <w:r>
              <w:t xml:space="preserve"> </w:t>
            </w:r>
            <w:r w:rsidRPr="006C1437">
              <w:t>handover.</w:t>
            </w:r>
            <w:r>
              <w:t xml:space="preserve"> </w:t>
            </w:r>
          </w:p>
        </w:tc>
        <w:tc>
          <w:tcPr>
            <w:tcW w:w="1530" w:type="dxa"/>
            <w:vMerge/>
            <w:tcBorders>
              <w:left w:val="single" w:sz="4" w:space="0" w:color="auto"/>
              <w:bottom w:val="single" w:sz="4" w:space="0" w:color="auto"/>
              <w:right w:val="single" w:sz="4" w:space="0" w:color="auto"/>
            </w:tcBorders>
          </w:tcPr>
          <w:p w14:paraId="7DE9A125" w14:textId="77777777" w:rsidR="00D73473" w:rsidRPr="006C1437" w:rsidRDefault="00D73473" w:rsidP="00314630">
            <w:pPr>
              <w:pStyle w:val="TAC"/>
              <w:rPr>
                <w:lang w:eastAsia="zh-CN"/>
              </w:rPr>
            </w:pPr>
          </w:p>
        </w:tc>
        <w:tc>
          <w:tcPr>
            <w:tcW w:w="481" w:type="dxa"/>
            <w:vMerge/>
            <w:tcBorders>
              <w:left w:val="single" w:sz="4" w:space="0" w:color="auto"/>
              <w:bottom w:val="single" w:sz="4" w:space="0" w:color="auto"/>
              <w:right w:val="single" w:sz="4" w:space="0" w:color="auto"/>
            </w:tcBorders>
          </w:tcPr>
          <w:p w14:paraId="06D81409" w14:textId="77777777" w:rsidR="00D73473" w:rsidRPr="006C1437" w:rsidRDefault="00D73473" w:rsidP="00314630">
            <w:pPr>
              <w:pStyle w:val="TAC"/>
              <w:rPr>
                <w:lang w:eastAsia="zh-CN"/>
              </w:rPr>
            </w:pPr>
          </w:p>
        </w:tc>
      </w:tr>
      <w:tr w:rsidR="00D73473" w:rsidRPr="006C1437" w14:paraId="603A1A47" w14:textId="77777777" w:rsidTr="00314630">
        <w:trPr>
          <w:jc w:val="center"/>
        </w:trPr>
        <w:tc>
          <w:tcPr>
            <w:tcW w:w="1819" w:type="dxa"/>
            <w:tcBorders>
              <w:top w:val="single" w:sz="4" w:space="0" w:color="auto"/>
              <w:left w:val="single" w:sz="4" w:space="0" w:color="auto"/>
              <w:bottom w:val="single" w:sz="4" w:space="0" w:color="auto"/>
              <w:right w:val="single" w:sz="4" w:space="0" w:color="auto"/>
            </w:tcBorders>
          </w:tcPr>
          <w:p w14:paraId="59C1E6AD" w14:textId="77777777" w:rsidR="00D73473" w:rsidRPr="006C1437" w:rsidRDefault="00D73473" w:rsidP="00314630">
            <w:pPr>
              <w:pStyle w:val="TAL"/>
              <w:rPr>
                <w:lang w:eastAsia="zh-CN"/>
              </w:rPr>
            </w:pPr>
            <w:r w:rsidRPr="006C1437">
              <w:rPr>
                <w:lang w:eastAsia="zh-CN"/>
              </w:rPr>
              <w:t>RNC</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t>DL</w:t>
            </w:r>
            <w:r>
              <w:t xml:space="preserve"> </w:t>
            </w:r>
            <w:r w:rsidRPr="006C1437">
              <w:rPr>
                <w:lang w:eastAsia="zh-CN"/>
              </w:rPr>
              <w:t>data</w:t>
            </w:r>
            <w:r>
              <w:rPr>
                <w:lang w:eastAsia="zh-CN"/>
              </w:rPr>
              <w:t xml:space="preserve"> </w:t>
            </w:r>
            <w:r w:rsidRPr="006C1437">
              <w:rPr>
                <w:lang w:eastAsia="zh-CN"/>
              </w:rPr>
              <w:t>forwarding</w:t>
            </w:r>
          </w:p>
        </w:tc>
        <w:tc>
          <w:tcPr>
            <w:tcW w:w="360" w:type="dxa"/>
            <w:tcBorders>
              <w:top w:val="single" w:sz="4" w:space="0" w:color="auto"/>
              <w:left w:val="single" w:sz="4" w:space="0" w:color="auto"/>
              <w:bottom w:val="single" w:sz="4" w:space="0" w:color="auto"/>
              <w:right w:val="single" w:sz="4" w:space="0" w:color="auto"/>
            </w:tcBorders>
          </w:tcPr>
          <w:p w14:paraId="7EBB5788" w14:textId="77777777" w:rsidR="00D73473" w:rsidRPr="006C1437" w:rsidRDefault="00D73473" w:rsidP="00314630">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419F0B1" w14:textId="77777777" w:rsidR="00D73473" w:rsidRPr="006C1437" w:rsidRDefault="00D73473" w:rsidP="00314630">
            <w:pPr>
              <w:pStyle w:val="TAL"/>
              <w:rPr>
                <w:lang w:eastAsia="zh-CN"/>
              </w:rPr>
            </w:pPr>
            <w:r w:rsidRPr="006C1437">
              <w:rPr>
                <w:lang w:eastAsia="zh-CN"/>
              </w:rPr>
              <w:t>This</w:t>
            </w:r>
            <w:r>
              <w:rPr>
                <w:lang w:eastAsia="zh-CN"/>
              </w:rPr>
              <w:t xml:space="preserve"> </w:t>
            </w:r>
            <w:r w:rsidRPr="006C1437">
              <w:rPr>
                <w:lang w:eastAsia="zh-CN"/>
              </w:rPr>
              <w:t>RNC</w:t>
            </w:r>
            <w:r>
              <w:rPr>
                <w:lang w:eastAsia="zh-CN"/>
              </w:rPr>
              <w:t xml:space="preserve"> </w:t>
            </w:r>
            <w:r w:rsidRPr="006C1437">
              <w:rPr>
                <w:lang w:eastAsia="zh-CN"/>
              </w:rPr>
              <w:t>F-TEID</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sent</w:t>
            </w:r>
            <w:r>
              <w:rPr>
                <w:lang w:eastAsia="zh-CN"/>
              </w:rPr>
              <w:t xml:space="preserve"> </w:t>
            </w:r>
            <w:r w:rsidRPr="006C1437">
              <w:rPr>
                <w:lang w:eastAsia="zh-CN"/>
              </w:rPr>
              <w:t>from</w:t>
            </w:r>
            <w:r>
              <w:rPr>
                <w:lang w:eastAsia="zh-CN"/>
              </w:rPr>
              <w:t xml:space="preserve"> </w:t>
            </w:r>
            <w:r w:rsidRPr="006C1437">
              <w:rPr>
                <w:lang w:eastAsia="zh-CN"/>
              </w:rPr>
              <w:t>SGSN,</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system</w:t>
            </w:r>
            <w:r>
              <w:rPr>
                <w:lang w:eastAsia="zh-CN"/>
              </w:rPr>
              <w:t xml:space="preserve"> </w:t>
            </w:r>
            <w:r w:rsidRPr="006C1437">
              <w:rPr>
                <w:lang w:eastAsia="zh-CN"/>
              </w:rPr>
              <w:t>decides</w:t>
            </w:r>
            <w:r>
              <w:rPr>
                <w:lang w:eastAsia="zh-CN"/>
              </w:rPr>
              <w:t xml:space="preserve"> </w:t>
            </w:r>
            <w:r w:rsidRPr="006C1437">
              <w:rPr>
                <w:lang w:eastAsia="zh-CN"/>
              </w:rPr>
              <w:t>using</w:t>
            </w:r>
            <w:r>
              <w:rPr>
                <w:lang w:eastAsia="zh-CN"/>
              </w:rPr>
              <w:t xml:space="preserve"> </w:t>
            </w:r>
            <w:r w:rsidRPr="006C1437">
              <w:rPr>
                <w:lang w:eastAsia="zh-CN"/>
              </w:rPr>
              <w:t>RNC</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data</w:t>
            </w:r>
            <w:r>
              <w:rPr>
                <w:lang w:eastAsia="zh-CN"/>
              </w:rPr>
              <w:t xml:space="preserve"> </w:t>
            </w:r>
            <w:r w:rsidRPr="006C1437">
              <w:rPr>
                <w:lang w:eastAsia="zh-CN"/>
              </w:rPr>
              <w:t>forwarding.</w:t>
            </w:r>
          </w:p>
        </w:tc>
        <w:tc>
          <w:tcPr>
            <w:tcW w:w="1530" w:type="dxa"/>
            <w:tcBorders>
              <w:top w:val="single" w:sz="4" w:space="0" w:color="auto"/>
              <w:left w:val="single" w:sz="4" w:space="0" w:color="auto"/>
              <w:bottom w:val="single" w:sz="4" w:space="0" w:color="auto"/>
              <w:right w:val="single" w:sz="4" w:space="0" w:color="auto"/>
            </w:tcBorders>
          </w:tcPr>
          <w:p w14:paraId="2233B2E9" w14:textId="77777777" w:rsidR="00D73473" w:rsidRPr="006C1437" w:rsidRDefault="00D73473" w:rsidP="00314630">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34634AD2" w14:textId="77777777" w:rsidR="00D73473" w:rsidRPr="006C1437" w:rsidRDefault="00D73473" w:rsidP="00314630">
            <w:pPr>
              <w:pStyle w:val="TAC"/>
              <w:rPr>
                <w:lang w:eastAsia="zh-CN"/>
              </w:rPr>
            </w:pPr>
            <w:r w:rsidRPr="006C1437">
              <w:rPr>
                <w:lang w:eastAsia="zh-CN"/>
              </w:rPr>
              <w:t>3</w:t>
            </w:r>
          </w:p>
        </w:tc>
      </w:tr>
      <w:tr w:rsidR="00D73473" w:rsidRPr="006C1437" w14:paraId="5E0AFA2E" w14:textId="77777777" w:rsidTr="00314630">
        <w:trPr>
          <w:jc w:val="center"/>
        </w:trPr>
        <w:tc>
          <w:tcPr>
            <w:tcW w:w="1819" w:type="dxa"/>
            <w:tcBorders>
              <w:top w:val="single" w:sz="4" w:space="0" w:color="auto"/>
              <w:left w:val="single" w:sz="4" w:space="0" w:color="auto"/>
              <w:bottom w:val="single" w:sz="4" w:space="0" w:color="auto"/>
              <w:right w:val="single" w:sz="4" w:space="0" w:color="auto"/>
            </w:tcBorders>
          </w:tcPr>
          <w:p w14:paraId="300EF447" w14:textId="77777777" w:rsidR="00D73473" w:rsidRPr="006C1437" w:rsidRDefault="00D73473" w:rsidP="00314630">
            <w:pPr>
              <w:pStyle w:val="TAL"/>
              <w:rPr>
                <w:lang w:eastAsia="zh-CN"/>
              </w:rPr>
            </w:pPr>
            <w:r w:rsidRPr="006C1437">
              <w:rPr>
                <w:lang w:eastAsia="zh-CN"/>
              </w:rPr>
              <w:t>SGSN</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t>DL</w:t>
            </w:r>
            <w:r>
              <w:t xml:space="preserve"> </w:t>
            </w:r>
            <w:r w:rsidRPr="006C1437">
              <w:rPr>
                <w:lang w:eastAsia="zh-CN"/>
              </w:rPr>
              <w:t>data</w:t>
            </w:r>
            <w:r>
              <w:rPr>
                <w:lang w:eastAsia="zh-CN"/>
              </w:rPr>
              <w:t xml:space="preserve"> </w:t>
            </w:r>
            <w:r w:rsidRPr="006C1437">
              <w:rPr>
                <w:lang w:eastAsia="zh-CN"/>
              </w:rPr>
              <w:t>forwarding</w:t>
            </w:r>
          </w:p>
        </w:tc>
        <w:tc>
          <w:tcPr>
            <w:tcW w:w="360" w:type="dxa"/>
            <w:tcBorders>
              <w:top w:val="single" w:sz="4" w:space="0" w:color="auto"/>
              <w:left w:val="single" w:sz="4" w:space="0" w:color="auto"/>
              <w:bottom w:val="single" w:sz="4" w:space="0" w:color="auto"/>
              <w:right w:val="single" w:sz="4" w:space="0" w:color="auto"/>
            </w:tcBorders>
          </w:tcPr>
          <w:p w14:paraId="48BE2381" w14:textId="77777777" w:rsidR="00D73473" w:rsidRPr="006C1437" w:rsidRDefault="00D73473" w:rsidP="00314630">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164F24A" w14:textId="77777777" w:rsidR="00D73473" w:rsidRPr="006C1437" w:rsidRDefault="00D73473" w:rsidP="00314630">
            <w:pPr>
              <w:pStyle w:val="TAL"/>
              <w:rPr>
                <w:lang w:eastAsia="zh-CN"/>
              </w:rPr>
            </w:pPr>
            <w:r w:rsidRPr="006C1437">
              <w:rPr>
                <w:lang w:eastAsia="zh-CN"/>
              </w:rPr>
              <w:t>This</w:t>
            </w:r>
            <w:r>
              <w:rPr>
                <w:lang w:eastAsia="zh-CN"/>
              </w:rPr>
              <w:t xml:space="preserve"> </w:t>
            </w:r>
            <w:r w:rsidRPr="006C1437">
              <w:rPr>
                <w:lang w:eastAsia="zh-CN"/>
              </w:rPr>
              <w:t>SGSN</w:t>
            </w:r>
            <w:r>
              <w:rPr>
                <w:lang w:eastAsia="zh-CN"/>
              </w:rPr>
              <w:t xml:space="preserve"> </w:t>
            </w:r>
            <w:r w:rsidRPr="006C1437">
              <w:rPr>
                <w:lang w:eastAsia="zh-CN"/>
              </w:rPr>
              <w:t>F-TEID</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sent</w:t>
            </w:r>
            <w:r>
              <w:rPr>
                <w:lang w:eastAsia="zh-CN"/>
              </w:rPr>
              <w:t xml:space="preserve"> </w:t>
            </w:r>
            <w:r w:rsidRPr="006C1437">
              <w:rPr>
                <w:lang w:eastAsia="zh-CN"/>
              </w:rPr>
              <w:t>from</w:t>
            </w:r>
            <w:r>
              <w:rPr>
                <w:lang w:eastAsia="zh-CN"/>
              </w:rPr>
              <w:t xml:space="preserve"> </w:t>
            </w:r>
            <w:r w:rsidRPr="006C1437">
              <w:rPr>
                <w:lang w:eastAsia="zh-CN"/>
              </w:rPr>
              <w:t>SGSN,</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system</w:t>
            </w:r>
            <w:r>
              <w:rPr>
                <w:lang w:eastAsia="zh-CN"/>
              </w:rPr>
              <w:t xml:space="preserve"> </w:t>
            </w:r>
            <w:r w:rsidRPr="006C1437">
              <w:rPr>
                <w:lang w:eastAsia="zh-CN"/>
              </w:rPr>
              <w:t>decides</w:t>
            </w:r>
            <w:r>
              <w:rPr>
                <w:lang w:eastAsia="zh-CN"/>
              </w:rPr>
              <w:t xml:space="preserve"> </w:t>
            </w:r>
            <w:r w:rsidRPr="006C1437">
              <w:rPr>
                <w:lang w:eastAsia="zh-CN"/>
              </w:rPr>
              <w:t>using</w:t>
            </w:r>
            <w:r>
              <w:rPr>
                <w:lang w:eastAsia="zh-CN"/>
              </w:rPr>
              <w:t xml:space="preserve"> </w:t>
            </w:r>
            <w:r w:rsidRPr="006C1437">
              <w:rPr>
                <w:lang w:eastAsia="zh-CN"/>
              </w:rPr>
              <w:t>SGSN</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data</w:t>
            </w:r>
            <w:r>
              <w:rPr>
                <w:lang w:eastAsia="zh-CN"/>
              </w:rPr>
              <w:t xml:space="preserve"> </w:t>
            </w:r>
            <w:r w:rsidRPr="006C1437">
              <w:rPr>
                <w:lang w:eastAsia="zh-CN"/>
              </w:rPr>
              <w:t>forwarding.</w:t>
            </w:r>
          </w:p>
        </w:tc>
        <w:tc>
          <w:tcPr>
            <w:tcW w:w="1530" w:type="dxa"/>
            <w:tcBorders>
              <w:top w:val="single" w:sz="4" w:space="0" w:color="auto"/>
              <w:left w:val="single" w:sz="4" w:space="0" w:color="auto"/>
              <w:bottom w:val="single" w:sz="4" w:space="0" w:color="auto"/>
              <w:right w:val="single" w:sz="4" w:space="0" w:color="auto"/>
            </w:tcBorders>
          </w:tcPr>
          <w:p w14:paraId="58AFE656" w14:textId="77777777" w:rsidR="00D73473" w:rsidRPr="006C1437" w:rsidRDefault="00D73473" w:rsidP="00314630">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6F2448D5" w14:textId="77777777" w:rsidR="00D73473" w:rsidRPr="006C1437" w:rsidRDefault="00D73473" w:rsidP="00314630">
            <w:pPr>
              <w:pStyle w:val="TAC"/>
              <w:rPr>
                <w:lang w:eastAsia="zh-CN"/>
              </w:rPr>
            </w:pPr>
            <w:r w:rsidRPr="006C1437">
              <w:rPr>
                <w:lang w:eastAsia="zh-CN"/>
              </w:rPr>
              <w:t>4</w:t>
            </w:r>
          </w:p>
        </w:tc>
      </w:tr>
      <w:tr w:rsidR="00D73473" w:rsidRPr="006C1437" w14:paraId="46BF8D6F" w14:textId="77777777" w:rsidTr="00314630">
        <w:trPr>
          <w:jc w:val="center"/>
        </w:trPr>
        <w:tc>
          <w:tcPr>
            <w:tcW w:w="1819" w:type="dxa"/>
            <w:tcBorders>
              <w:top w:val="single" w:sz="4" w:space="0" w:color="auto"/>
              <w:left w:val="single" w:sz="4" w:space="0" w:color="auto"/>
              <w:bottom w:val="single" w:sz="4" w:space="0" w:color="auto"/>
              <w:right w:val="single" w:sz="4" w:space="0" w:color="auto"/>
            </w:tcBorders>
          </w:tcPr>
          <w:p w14:paraId="662C98A4" w14:textId="77777777" w:rsidR="00D73473" w:rsidRPr="006C1437" w:rsidDel="00482891" w:rsidRDefault="00D73473" w:rsidP="00314630">
            <w:pPr>
              <w:pStyle w:val="TAL"/>
              <w:rPr>
                <w:lang w:eastAsia="zh-CN"/>
              </w:rPr>
            </w:pP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UL</w:t>
            </w:r>
            <w:r>
              <w:rPr>
                <w:lang w:eastAsia="zh-CN"/>
              </w:rPr>
              <w:t xml:space="preserve"> </w:t>
            </w:r>
            <w:r w:rsidRPr="006C1437">
              <w:rPr>
                <w:lang w:eastAsia="zh-CN"/>
              </w:rPr>
              <w:t>data</w:t>
            </w:r>
            <w:r>
              <w:rPr>
                <w:lang w:eastAsia="zh-CN"/>
              </w:rPr>
              <w:t xml:space="preserve"> </w:t>
            </w:r>
            <w:r w:rsidRPr="006C1437">
              <w:rPr>
                <w:lang w:eastAsia="zh-CN"/>
              </w:rPr>
              <w:t>forwarding</w:t>
            </w:r>
          </w:p>
        </w:tc>
        <w:tc>
          <w:tcPr>
            <w:tcW w:w="360" w:type="dxa"/>
            <w:tcBorders>
              <w:top w:val="single" w:sz="4" w:space="0" w:color="auto"/>
              <w:left w:val="single" w:sz="4" w:space="0" w:color="auto"/>
              <w:bottom w:val="single" w:sz="4" w:space="0" w:color="auto"/>
              <w:right w:val="single" w:sz="4" w:space="0" w:color="auto"/>
            </w:tcBorders>
          </w:tcPr>
          <w:p w14:paraId="57E8B4ED" w14:textId="77777777" w:rsidR="00D73473" w:rsidRPr="006C1437" w:rsidRDefault="00D73473" w:rsidP="00314630">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1571D0C7" w14:textId="77777777" w:rsidR="00D73473" w:rsidRPr="006C1437" w:rsidRDefault="00D73473" w:rsidP="00314630">
            <w:pPr>
              <w:pStyle w:val="TAL"/>
              <w:rPr>
                <w:lang w:eastAsia="zh-CN"/>
              </w:rPr>
            </w:pP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this</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when</w:t>
            </w:r>
            <w:r>
              <w:rPr>
                <w:lang w:eastAsia="zh-CN"/>
              </w:rPr>
              <w:t xml:space="preserve"> </w:t>
            </w:r>
            <w:r w:rsidRPr="006C1437">
              <w:rPr>
                <w:lang w:eastAsia="zh-CN"/>
              </w:rPr>
              <w:t>indirect</w:t>
            </w:r>
            <w:r>
              <w:rPr>
                <w:lang w:eastAsia="zh-CN"/>
              </w:rPr>
              <w:t xml:space="preserve"> </w:t>
            </w:r>
            <w:r w:rsidRPr="006C1437">
              <w:rPr>
                <w:lang w:eastAsia="zh-CN"/>
              </w:rPr>
              <w:t>data</w:t>
            </w:r>
            <w:r>
              <w:rPr>
                <w:lang w:eastAsia="zh-CN"/>
              </w:rPr>
              <w:t xml:space="preserve"> </w:t>
            </w:r>
            <w:r w:rsidRPr="006C1437">
              <w:rPr>
                <w:lang w:eastAsia="zh-CN"/>
              </w:rPr>
              <w:t>forwarding</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is</w:t>
            </w:r>
            <w:r>
              <w:rPr>
                <w:lang w:eastAsia="zh-CN"/>
              </w:rPr>
              <w:t xml:space="preserve"> </w:t>
            </w:r>
            <w:r w:rsidRPr="006C1437">
              <w:rPr>
                <w:lang w:eastAsia="zh-CN"/>
              </w:rPr>
              <w:t>applied,</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intra-EUTRAN</w:t>
            </w:r>
            <w:r>
              <w:rPr>
                <w:lang w:eastAsia="zh-CN"/>
              </w:rPr>
              <w:t xml:space="preserve"> </w:t>
            </w:r>
            <w:r w:rsidRPr="006C1437">
              <w:rPr>
                <w:lang w:eastAsia="zh-CN"/>
              </w:rPr>
              <w:t>HO.</w:t>
            </w:r>
          </w:p>
        </w:tc>
        <w:tc>
          <w:tcPr>
            <w:tcW w:w="1530" w:type="dxa"/>
            <w:tcBorders>
              <w:top w:val="single" w:sz="4" w:space="0" w:color="auto"/>
              <w:left w:val="single" w:sz="4" w:space="0" w:color="auto"/>
              <w:bottom w:val="single" w:sz="4" w:space="0" w:color="auto"/>
              <w:right w:val="single" w:sz="4" w:space="0" w:color="auto"/>
            </w:tcBorders>
          </w:tcPr>
          <w:p w14:paraId="4A630C41" w14:textId="77777777" w:rsidR="00D73473" w:rsidRPr="006C1437" w:rsidRDefault="00D73473" w:rsidP="00314630">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54D9E8A9" w14:textId="77777777" w:rsidR="00D73473" w:rsidRPr="006C1437" w:rsidRDefault="00D73473" w:rsidP="00314630">
            <w:pPr>
              <w:pStyle w:val="TAC"/>
              <w:rPr>
                <w:lang w:eastAsia="zh-CN"/>
              </w:rPr>
            </w:pPr>
            <w:r w:rsidRPr="006C1437">
              <w:rPr>
                <w:lang w:eastAsia="zh-CN"/>
              </w:rPr>
              <w:t>5</w:t>
            </w:r>
          </w:p>
        </w:tc>
      </w:tr>
      <w:tr w:rsidR="00D73473" w:rsidRPr="006C1437" w14:paraId="02507FAC" w14:textId="77777777" w:rsidTr="00314630">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3DA1C6B2" w14:textId="77777777" w:rsidR="00D73473" w:rsidRPr="006C1437" w:rsidRDefault="00D73473" w:rsidP="00314630">
            <w:pPr>
              <w:pStyle w:val="TAL"/>
              <w:rPr>
                <w:lang w:eastAsia="zh-CN"/>
              </w:rPr>
            </w:pPr>
            <w:r w:rsidRPr="006C1437">
              <w:rPr>
                <w:rFonts w:hint="eastAsia"/>
              </w:rPr>
              <w:t>NOTE:</w:t>
            </w:r>
            <w:r w:rsidRPr="006C1437">
              <w:rPr>
                <w:lang w:eastAsia="zh-CN"/>
              </w:rPr>
              <w:tab/>
              <w:t>The</w:t>
            </w:r>
            <w:r>
              <w:rPr>
                <w:lang w:eastAsia="zh-CN"/>
              </w:rPr>
              <w:t xml:space="preserve"> </w:t>
            </w:r>
            <w:r w:rsidRPr="006C1437">
              <w:rPr>
                <w:lang w:eastAsia="zh-CN"/>
              </w:rPr>
              <w:t>Bearer</w:t>
            </w:r>
            <w:r>
              <w:rPr>
                <w:lang w:eastAsia="zh-CN"/>
              </w:rPr>
              <w:t xml:space="preserve"> </w:t>
            </w:r>
            <w:r w:rsidRPr="006C1437">
              <w:rPr>
                <w:lang w:eastAsia="zh-CN"/>
              </w:rPr>
              <w:t>Context</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an</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r>
              <w:rPr>
                <w:lang w:eastAsia="zh-CN"/>
              </w:rPr>
              <w:t xml:space="preserve"> </w:t>
            </w:r>
            <w:r w:rsidRPr="006C1437">
              <w:rPr>
                <w:lang w:eastAsia="zh-CN"/>
              </w:rPr>
              <w:t>IE.</w:t>
            </w:r>
          </w:p>
        </w:tc>
      </w:tr>
    </w:tbl>
    <w:p w14:paraId="653E9743" w14:textId="77777777" w:rsidR="00D73473" w:rsidRPr="006C1437" w:rsidRDefault="00D73473" w:rsidP="00D73473"/>
    <w:p w14:paraId="5E1EDFEF" w14:textId="4B33D636" w:rsidR="000875B4" w:rsidRDefault="000875B4" w:rsidP="00F15DE3"/>
    <w:p w14:paraId="0736D86E" w14:textId="16B2267D" w:rsidR="00374A62" w:rsidRPr="006B5418" w:rsidRDefault="00374A62" w:rsidP="00374A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8C4EF6" w14:textId="77777777" w:rsidR="00D73473" w:rsidRPr="006C1437" w:rsidRDefault="00D73473" w:rsidP="00D73473">
      <w:pPr>
        <w:pStyle w:val="Heading2"/>
        <w:ind w:left="0" w:firstLine="0"/>
        <w:rPr>
          <w:lang w:eastAsia="zh-CN"/>
        </w:rPr>
      </w:pPr>
      <w:bookmarkStart w:id="26" w:name="_Toc19777733"/>
      <w:bookmarkStart w:id="27" w:name="_Toc27741030"/>
      <w:bookmarkStart w:id="28" w:name="_Toc36054409"/>
      <w:bookmarkStart w:id="29" w:name="_Toc44874285"/>
      <w:bookmarkStart w:id="30" w:name="_Toc51863263"/>
      <w:bookmarkStart w:id="31" w:name="_Toc90318052"/>
      <w:r w:rsidRPr="006C1437">
        <w:rPr>
          <w:lang w:eastAsia="zh-CN"/>
        </w:rPr>
        <w:t>8.106</w:t>
      </w:r>
      <w:r w:rsidRPr="006C1437">
        <w:tab/>
      </w:r>
      <w:r w:rsidRPr="006C1437">
        <w:rPr>
          <w:lang w:eastAsia="zh-CN"/>
        </w:rPr>
        <w:t>Node Number</w:t>
      </w:r>
      <w:bookmarkEnd w:id="26"/>
      <w:bookmarkEnd w:id="27"/>
      <w:bookmarkEnd w:id="28"/>
      <w:bookmarkEnd w:id="29"/>
      <w:bookmarkEnd w:id="30"/>
      <w:bookmarkEnd w:id="31"/>
    </w:p>
    <w:p w14:paraId="18BE19B9" w14:textId="77777777" w:rsidR="00D73473" w:rsidRPr="006C1437" w:rsidRDefault="00D73473" w:rsidP="00D73473">
      <w:r w:rsidRPr="006C1437">
        <w:t>Node Number shall be coded as depicted in Figure 8.106-1.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7"/>
        <w:gridCol w:w="588"/>
        <w:gridCol w:w="588"/>
        <w:gridCol w:w="589"/>
        <w:gridCol w:w="588"/>
      </w:tblGrid>
      <w:tr w:rsidR="00D73473" w:rsidRPr="006C1437" w14:paraId="00BCC073" w14:textId="77777777" w:rsidTr="00314630">
        <w:trPr>
          <w:jc w:val="center"/>
        </w:trPr>
        <w:tc>
          <w:tcPr>
            <w:tcW w:w="151" w:type="dxa"/>
            <w:tcBorders>
              <w:top w:val="single" w:sz="6" w:space="0" w:color="auto"/>
              <w:left w:val="single" w:sz="6" w:space="0" w:color="auto"/>
              <w:bottom w:val="nil"/>
            </w:tcBorders>
          </w:tcPr>
          <w:p w14:paraId="4FED8654" w14:textId="77777777" w:rsidR="00D73473" w:rsidRPr="006C1437" w:rsidRDefault="00D73473" w:rsidP="00314630">
            <w:pPr>
              <w:pStyle w:val="TAC"/>
            </w:pPr>
          </w:p>
        </w:tc>
        <w:tc>
          <w:tcPr>
            <w:tcW w:w="1104" w:type="dxa"/>
          </w:tcPr>
          <w:p w14:paraId="6647203A" w14:textId="77777777" w:rsidR="00D73473" w:rsidRPr="006C1437" w:rsidRDefault="00D73473" w:rsidP="00314630">
            <w:pPr>
              <w:pStyle w:val="TAH"/>
            </w:pPr>
          </w:p>
        </w:tc>
        <w:tc>
          <w:tcPr>
            <w:tcW w:w="4703" w:type="dxa"/>
            <w:gridSpan w:val="8"/>
          </w:tcPr>
          <w:p w14:paraId="51AC377F" w14:textId="77777777" w:rsidR="00D73473" w:rsidRPr="006C1437" w:rsidRDefault="00D73473" w:rsidP="00314630">
            <w:pPr>
              <w:pStyle w:val="TAH"/>
            </w:pPr>
            <w:r w:rsidRPr="006C1437">
              <w:t>Bits</w:t>
            </w:r>
          </w:p>
        </w:tc>
        <w:tc>
          <w:tcPr>
            <w:tcW w:w="588" w:type="dxa"/>
          </w:tcPr>
          <w:p w14:paraId="56D9E897" w14:textId="77777777" w:rsidR="00D73473" w:rsidRPr="006C1437" w:rsidRDefault="00D73473" w:rsidP="00314630">
            <w:pPr>
              <w:pStyle w:val="TAC"/>
            </w:pPr>
          </w:p>
        </w:tc>
      </w:tr>
      <w:tr w:rsidR="00D73473" w:rsidRPr="006C1437" w14:paraId="7AB75371" w14:textId="77777777" w:rsidTr="00314630">
        <w:trPr>
          <w:jc w:val="center"/>
        </w:trPr>
        <w:tc>
          <w:tcPr>
            <w:tcW w:w="151" w:type="dxa"/>
            <w:tcBorders>
              <w:top w:val="nil"/>
              <w:left w:val="single" w:sz="6" w:space="0" w:color="auto"/>
            </w:tcBorders>
          </w:tcPr>
          <w:p w14:paraId="642FBC37" w14:textId="77777777" w:rsidR="00D73473" w:rsidRPr="006C1437" w:rsidRDefault="00D73473" w:rsidP="00314630">
            <w:pPr>
              <w:pStyle w:val="TAC"/>
            </w:pPr>
          </w:p>
        </w:tc>
        <w:tc>
          <w:tcPr>
            <w:tcW w:w="1104" w:type="dxa"/>
          </w:tcPr>
          <w:p w14:paraId="16546BEA" w14:textId="77777777" w:rsidR="00D73473" w:rsidRPr="006C1437" w:rsidRDefault="00D73473" w:rsidP="00314630">
            <w:pPr>
              <w:pStyle w:val="TAH"/>
            </w:pPr>
            <w:r w:rsidRPr="006C1437">
              <w:t>Octets</w:t>
            </w:r>
          </w:p>
        </w:tc>
        <w:tc>
          <w:tcPr>
            <w:tcW w:w="587" w:type="dxa"/>
            <w:tcBorders>
              <w:bottom w:val="single" w:sz="4" w:space="0" w:color="auto"/>
            </w:tcBorders>
          </w:tcPr>
          <w:p w14:paraId="3FBCBE75" w14:textId="77777777" w:rsidR="00D73473" w:rsidRPr="006C1437" w:rsidRDefault="00D73473" w:rsidP="00314630">
            <w:pPr>
              <w:pStyle w:val="TAH"/>
            </w:pPr>
            <w:r w:rsidRPr="006C1437">
              <w:t>8</w:t>
            </w:r>
          </w:p>
        </w:tc>
        <w:tc>
          <w:tcPr>
            <w:tcW w:w="588" w:type="dxa"/>
            <w:tcBorders>
              <w:bottom w:val="single" w:sz="4" w:space="0" w:color="auto"/>
            </w:tcBorders>
          </w:tcPr>
          <w:p w14:paraId="46E36F29" w14:textId="77777777" w:rsidR="00D73473" w:rsidRPr="006C1437" w:rsidRDefault="00D73473" w:rsidP="00314630">
            <w:pPr>
              <w:pStyle w:val="TAH"/>
            </w:pPr>
            <w:r w:rsidRPr="006C1437">
              <w:t>7</w:t>
            </w:r>
          </w:p>
        </w:tc>
        <w:tc>
          <w:tcPr>
            <w:tcW w:w="588" w:type="dxa"/>
            <w:tcBorders>
              <w:bottom w:val="single" w:sz="4" w:space="0" w:color="auto"/>
            </w:tcBorders>
          </w:tcPr>
          <w:p w14:paraId="1E2C5DE0" w14:textId="77777777" w:rsidR="00D73473" w:rsidRPr="006C1437" w:rsidRDefault="00D73473" w:rsidP="00314630">
            <w:pPr>
              <w:pStyle w:val="TAH"/>
            </w:pPr>
            <w:r w:rsidRPr="006C1437">
              <w:t>6</w:t>
            </w:r>
          </w:p>
        </w:tc>
        <w:tc>
          <w:tcPr>
            <w:tcW w:w="588" w:type="dxa"/>
            <w:tcBorders>
              <w:bottom w:val="single" w:sz="4" w:space="0" w:color="auto"/>
            </w:tcBorders>
          </w:tcPr>
          <w:p w14:paraId="271A1605" w14:textId="77777777" w:rsidR="00D73473" w:rsidRPr="006C1437" w:rsidRDefault="00D73473" w:rsidP="00314630">
            <w:pPr>
              <w:pStyle w:val="TAH"/>
            </w:pPr>
            <w:r w:rsidRPr="006C1437">
              <w:t>5</w:t>
            </w:r>
          </w:p>
        </w:tc>
        <w:tc>
          <w:tcPr>
            <w:tcW w:w="587" w:type="dxa"/>
            <w:tcBorders>
              <w:bottom w:val="single" w:sz="4" w:space="0" w:color="auto"/>
            </w:tcBorders>
          </w:tcPr>
          <w:p w14:paraId="2ECB87C6" w14:textId="77777777" w:rsidR="00D73473" w:rsidRPr="006C1437" w:rsidRDefault="00D73473" w:rsidP="00314630">
            <w:pPr>
              <w:pStyle w:val="TAH"/>
            </w:pPr>
            <w:r w:rsidRPr="006C1437">
              <w:t>4</w:t>
            </w:r>
          </w:p>
        </w:tc>
        <w:tc>
          <w:tcPr>
            <w:tcW w:w="588" w:type="dxa"/>
            <w:tcBorders>
              <w:bottom w:val="single" w:sz="4" w:space="0" w:color="auto"/>
            </w:tcBorders>
          </w:tcPr>
          <w:p w14:paraId="5124751F" w14:textId="77777777" w:rsidR="00D73473" w:rsidRPr="006C1437" w:rsidRDefault="00D73473" w:rsidP="00314630">
            <w:pPr>
              <w:pStyle w:val="TAH"/>
            </w:pPr>
            <w:r w:rsidRPr="006C1437">
              <w:t>3</w:t>
            </w:r>
          </w:p>
        </w:tc>
        <w:tc>
          <w:tcPr>
            <w:tcW w:w="588" w:type="dxa"/>
            <w:tcBorders>
              <w:bottom w:val="single" w:sz="4" w:space="0" w:color="auto"/>
            </w:tcBorders>
          </w:tcPr>
          <w:p w14:paraId="7EADF6F5" w14:textId="77777777" w:rsidR="00D73473" w:rsidRPr="006C1437" w:rsidRDefault="00D73473" w:rsidP="00314630">
            <w:pPr>
              <w:pStyle w:val="TAH"/>
            </w:pPr>
            <w:r w:rsidRPr="006C1437">
              <w:t>2</w:t>
            </w:r>
          </w:p>
        </w:tc>
        <w:tc>
          <w:tcPr>
            <w:tcW w:w="589" w:type="dxa"/>
            <w:tcBorders>
              <w:bottom w:val="single" w:sz="4" w:space="0" w:color="auto"/>
            </w:tcBorders>
          </w:tcPr>
          <w:p w14:paraId="72E806E4" w14:textId="77777777" w:rsidR="00D73473" w:rsidRPr="006C1437" w:rsidRDefault="00D73473" w:rsidP="00314630">
            <w:pPr>
              <w:pStyle w:val="TAH"/>
            </w:pPr>
            <w:r w:rsidRPr="006C1437">
              <w:t>1</w:t>
            </w:r>
          </w:p>
        </w:tc>
        <w:tc>
          <w:tcPr>
            <w:tcW w:w="588" w:type="dxa"/>
          </w:tcPr>
          <w:p w14:paraId="4A5D5CA0" w14:textId="77777777" w:rsidR="00D73473" w:rsidRPr="006C1437" w:rsidRDefault="00D73473" w:rsidP="00314630">
            <w:pPr>
              <w:pStyle w:val="TAC"/>
            </w:pPr>
          </w:p>
        </w:tc>
      </w:tr>
      <w:tr w:rsidR="00D73473" w:rsidRPr="006C1437" w14:paraId="4B5224C1" w14:textId="77777777" w:rsidTr="00314630">
        <w:trPr>
          <w:jc w:val="center"/>
        </w:trPr>
        <w:tc>
          <w:tcPr>
            <w:tcW w:w="151" w:type="dxa"/>
            <w:tcBorders>
              <w:top w:val="nil"/>
              <w:left w:val="single" w:sz="6" w:space="0" w:color="auto"/>
            </w:tcBorders>
          </w:tcPr>
          <w:p w14:paraId="660916C7" w14:textId="77777777" w:rsidR="00D73473" w:rsidRPr="006C1437" w:rsidRDefault="00D73473" w:rsidP="00314630">
            <w:pPr>
              <w:pStyle w:val="TAC"/>
            </w:pPr>
          </w:p>
        </w:tc>
        <w:tc>
          <w:tcPr>
            <w:tcW w:w="1104" w:type="dxa"/>
            <w:tcBorders>
              <w:right w:val="single" w:sz="4" w:space="0" w:color="auto"/>
            </w:tcBorders>
          </w:tcPr>
          <w:p w14:paraId="05BBAC89" w14:textId="77777777" w:rsidR="00D73473" w:rsidRPr="006C1437" w:rsidRDefault="00D73473" w:rsidP="00314630">
            <w:pPr>
              <w:pStyle w:val="TAC"/>
            </w:pPr>
            <w:r w:rsidRPr="006C1437">
              <w:t>1</w:t>
            </w:r>
          </w:p>
        </w:tc>
        <w:tc>
          <w:tcPr>
            <w:tcW w:w="4703" w:type="dxa"/>
            <w:gridSpan w:val="8"/>
            <w:tcBorders>
              <w:top w:val="single" w:sz="4" w:space="0" w:color="auto"/>
              <w:left w:val="single" w:sz="4" w:space="0" w:color="auto"/>
              <w:bottom w:val="single" w:sz="4" w:space="0" w:color="auto"/>
              <w:right w:val="single" w:sz="4" w:space="0" w:color="auto"/>
            </w:tcBorders>
          </w:tcPr>
          <w:p w14:paraId="0BD6A7E3" w14:textId="77777777" w:rsidR="00D73473" w:rsidRPr="006C1437" w:rsidRDefault="00D73473" w:rsidP="00314630">
            <w:pPr>
              <w:pStyle w:val="TAC"/>
            </w:pPr>
            <w:r w:rsidRPr="006C1437">
              <w:t>Type</w:t>
            </w:r>
            <w:r>
              <w:t xml:space="preserve"> </w:t>
            </w:r>
            <w:r w:rsidRPr="006C1437">
              <w:t>=</w:t>
            </w:r>
            <w:r>
              <w:t xml:space="preserve"> </w:t>
            </w:r>
            <w:r w:rsidRPr="006C1437">
              <w:rPr>
                <w:lang w:eastAsia="zh-CN"/>
              </w:rPr>
              <w:t>175</w:t>
            </w:r>
            <w:r>
              <w:rPr>
                <w:lang w:eastAsia="zh-CN"/>
              </w:rPr>
              <w:t xml:space="preserve"> </w:t>
            </w:r>
            <w:r w:rsidRPr="006C1437">
              <w:t>(decimal)</w:t>
            </w:r>
          </w:p>
        </w:tc>
        <w:tc>
          <w:tcPr>
            <w:tcW w:w="588" w:type="dxa"/>
            <w:tcBorders>
              <w:left w:val="single" w:sz="4" w:space="0" w:color="auto"/>
            </w:tcBorders>
          </w:tcPr>
          <w:p w14:paraId="44F37812" w14:textId="77777777" w:rsidR="00D73473" w:rsidRPr="006C1437" w:rsidRDefault="00D73473" w:rsidP="00314630">
            <w:pPr>
              <w:pStyle w:val="TAC"/>
            </w:pPr>
          </w:p>
        </w:tc>
      </w:tr>
      <w:tr w:rsidR="00D73473" w:rsidRPr="006C1437" w14:paraId="300C2D57" w14:textId="77777777" w:rsidTr="00314630">
        <w:trPr>
          <w:jc w:val="center"/>
        </w:trPr>
        <w:tc>
          <w:tcPr>
            <w:tcW w:w="151" w:type="dxa"/>
            <w:tcBorders>
              <w:top w:val="nil"/>
              <w:left w:val="single" w:sz="6" w:space="0" w:color="auto"/>
            </w:tcBorders>
          </w:tcPr>
          <w:p w14:paraId="2958CE44" w14:textId="77777777" w:rsidR="00D73473" w:rsidRPr="006C1437" w:rsidRDefault="00D73473" w:rsidP="00314630">
            <w:pPr>
              <w:pStyle w:val="TAC"/>
            </w:pPr>
          </w:p>
        </w:tc>
        <w:tc>
          <w:tcPr>
            <w:tcW w:w="1104" w:type="dxa"/>
            <w:tcBorders>
              <w:right w:val="single" w:sz="4" w:space="0" w:color="auto"/>
            </w:tcBorders>
          </w:tcPr>
          <w:p w14:paraId="4EEDCB7D" w14:textId="77777777" w:rsidR="00D73473" w:rsidRPr="006C1437" w:rsidRDefault="00D73473" w:rsidP="00314630">
            <w:pPr>
              <w:pStyle w:val="TAC"/>
            </w:pPr>
            <w:r w:rsidRPr="006C1437">
              <w:t>2</w:t>
            </w:r>
            <w:r>
              <w:t xml:space="preserve"> </w:t>
            </w:r>
            <w:r w:rsidRPr="006C1437">
              <w:t>to</w:t>
            </w:r>
            <w:r>
              <w:t xml:space="preserve"> </w:t>
            </w:r>
            <w:r w:rsidRPr="006C1437">
              <w:t>3</w:t>
            </w:r>
          </w:p>
        </w:tc>
        <w:tc>
          <w:tcPr>
            <w:tcW w:w="4703" w:type="dxa"/>
            <w:gridSpan w:val="8"/>
            <w:tcBorders>
              <w:top w:val="single" w:sz="4" w:space="0" w:color="auto"/>
              <w:left w:val="single" w:sz="4" w:space="0" w:color="auto"/>
              <w:bottom w:val="single" w:sz="4" w:space="0" w:color="auto"/>
              <w:right w:val="single" w:sz="4" w:space="0" w:color="auto"/>
            </w:tcBorders>
          </w:tcPr>
          <w:p w14:paraId="13A44A83" w14:textId="77777777" w:rsidR="00D73473" w:rsidRPr="006C1437" w:rsidRDefault="00D73473" w:rsidP="00314630">
            <w:pPr>
              <w:pStyle w:val="TAC"/>
            </w:pPr>
            <w:r w:rsidRPr="006C1437">
              <w:t>Length</w:t>
            </w:r>
            <w:r>
              <w:t xml:space="preserve"> </w:t>
            </w:r>
            <w:r w:rsidRPr="006C1437">
              <w:t>=</w:t>
            </w:r>
            <w:r>
              <w:t xml:space="preserve"> </w:t>
            </w:r>
            <w:r w:rsidRPr="006C1437">
              <w:t>n</w:t>
            </w:r>
          </w:p>
        </w:tc>
        <w:tc>
          <w:tcPr>
            <w:tcW w:w="588" w:type="dxa"/>
            <w:tcBorders>
              <w:left w:val="single" w:sz="4" w:space="0" w:color="auto"/>
            </w:tcBorders>
          </w:tcPr>
          <w:p w14:paraId="20CB3DBD" w14:textId="77777777" w:rsidR="00D73473" w:rsidRPr="006C1437" w:rsidRDefault="00D73473" w:rsidP="00314630">
            <w:pPr>
              <w:pStyle w:val="TAC"/>
            </w:pPr>
          </w:p>
        </w:tc>
      </w:tr>
      <w:tr w:rsidR="00D73473" w:rsidRPr="006C1437" w14:paraId="1A8FEED4" w14:textId="77777777" w:rsidTr="00314630">
        <w:trPr>
          <w:jc w:val="center"/>
        </w:trPr>
        <w:tc>
          <w:tcPr>
            <w:tcW w:w="151" w:type="dxa"/>
            <w:tcBorders>
              <w:top w:val="nil"/>
              <w:left w:val="single" w:sz="6" w:space="0" w:color="auto"/>
              <w:bottom w:val="nil"/>
            </w:tcBorders>
          </w:tcPr>
          <w:p w14:paraId="5E34267D" w14:textId="77777777" w:rsidR="00D73473" w:rsidRPr="006C1437" w:rsidRDefault="00D73473" w:rsidP="00314630">
            <w:pPr>
              <w:pStyle w:val="TAC"/>
            </w:pPr>
          </w:p>
        </w:tc>
        <w:tc>
          <w:tcPr>
            <w:tcW w:w="1104" w:type="dxa"/>
            <w:tcBorders>
              <w:bottom w:val="nil"/>
              <w:right w:val="single" w:sz="4" w:space="0" w:color="auto"/>
            </w:tcBorders>
          </w:tcPr>
          <w:p w14:paraId="11B578FB" w14:textId="77777777" w:rsidR="00D73473" w:rsidRPr="006C1437" w:rsidRDefault="00D73473" w:rsidP="00314630">
            <w:pPr>
              <w:pStyle w:val="TAC"/>
            </w:pPr>
            <w:r w:rsidRPr="006C1437">
              <w:t>4</w:t>
            </w:r>
          </w:p>
        </w:tc>
        <w:tc>
          <w:tcPr>
            <w:tcW w:w="2351" w:type="dxa"/>
            <w:gridSpan w:val="4"/>
            <w:tcBorders>
              <w:top w:val="single" w:sz="4" w:space="0" w:color="auto"/>
              <w:left w:val="single" w:sz="4" w:space="0" w:color="auto"/>
              <w:bottom w:val="single" w:sz="4" w:space="0" w:color="auto"/>
              <w:right w:val="single" w:sz="4" w:space="0" w:color="auto"/>
            </w:tcBorders>
          </w:tcPr>
          <w:p w14:paraId="79EEFA6A" w14:textId="77777777" w:rsidR="00D73473" w:rsidRPr="006C1437" w:rsidRDefault="00D73473" w:rsidP="00314630">
            <w:pPr>
              <w:pStyle w:val="TAC"/>
            </w:pPr>
            <w:r w:rsidRPr="006C1437">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6009AE6A" w14:textId="77777777" w:rsidR="00D73473" w:rsidRPr="006C1437" w:rsidRDefault="00D73473" w:rsidP="00314630">
            <w:pPr>
              <w:pStyle w:val="TAC"/>
            </w:pPr>
            <w:r w:rsidRPr="006C1437">
              <w:t>Instance</w:t>
            </w:r>
          </w:p>
        </w:tc>
        <w:tc>
          <w:tcPr>
            <w:tcW w:w="588" w:type="dxa"/>
            <w:tcBorders>
              <w:left w:val="single" w:sz="4" w:space="0" w:color="auto"/>
              <w:bottom w:val="nil"/>
            </w:tcBorders>
          </w:tcPr>
          <w:p w14:paraId="6E7506BA" w14:textId="77777777" w:rsidR="00D73473" w:rsidRPr="006C1437" w:rsidRDefault="00D73473" w:rsidP="00314630">
            <w:pPr>
              <w:pStyle w:val="TAC"/>
            </w:pPr>
          </w:p>
        </w:tc>
      </w:tr>
      <w:tr w:rsidR="00D73473" w:rsidRPr="006C1437" w14:paraId="21B1DBB1" w14:textId="77777777" w:rsidTr="00314630">
        <w:trPr>
          <w:jc w:val="center"/>
        </w:trPr>
        <w:tc>
          <w:tcPr>
            <w:tcW w:w="151" w:type="dxa"/>
            <w:tcBorders>
              <w:top w:val="nil"/>
              <w:left w:val="single" w:sz="6" w:space="0" w:color="auto"/>
              <w:bottom w:val="nil"/>
            </w:tcBorders>
          </w:tcPr>
          <w:p w14:paraId="1ECA0C2A" w14:textId="77777777" w:rsidR="00D73473" w:rsidRPr="006C1437" w:rsidRDefault="00D73473" w:rsidP="00314630">
            <w:pPr>
              <w:pStyle w:val="TAC"/>
            </w:pPr>
          </w:p>
        </w:tc>
        <w:tc>
          <w:tcPr>
            <w:tcW w:w="1104" w:type="dxa"/>
            <w:tcBorders>
              <w:right w:val="single" w:sz="4" w:space="0" w:color="auto"/>
            </w:tcBorders>
          </w:tcPr>
          <w:p w14:paraId="4841763B" w14:textId="77777777" w:rsidR="00D73473" w:rsidRPr="006C1437" w:rsidRDefault="00D73473" w:rsidP="00314630">
            <w:pPr>
              <w:pStyle w:val="TAC"/>
            </w:pPr>
            <w:r w:rsidRPr="006C1437">
              <w:rPr>
                <w:lang w:eastAsia="zh-CN"/>
              </w:rPr>
              <w:t>5</w:t>
            </w:r>
          </w:p>
        </w:tc>
        <w:tc>
          <w:tcPr>
            <w:tcW w:w="4703" w:type="dxa"/>
            <w:gridSpan w:val="8"/>
            <w:tcBorders>
              <w:top w:val="single" w:sz="4" w:space="0" w:color="auto"/>
              <w:left w:val="single" w:sz="4" w:space="0" w:color="auto"/>
              <w:bottom w:val="single" w:sz="4" w:space="0" w:color="auto"/>
              <w:right w:val="single" w:sz="4" w:space="0" w:color="auto"/>
            </w:tcBorders>
          </w:tcPr>
          <w:p w14:paraId="1261A082" w14:textId="77777777" w:rsidR="00D73473" w:rsidRPr="006C1437" w:rsidRDefault="00D73473" w:rsidP="00314630">
            <w:pPr>
              <w:pStyle w:val="TAC"/>
            </w:pPr>
            <w:r w:rsidRPr="006C1437">
              <w:rPr>
                <w:lang w:eastAsia="zh-CN"/>
              </w:rPr>
              <w:t>Length</w:t>
            </w:r>
            <w:r>
              <w:rPr>
                <w:lang w:eastAsia="zh-CN"/>
              </w:rPr>
              <w:t xml:space="preserve"> </w:t>
            </w:r>
            <w:r w:rsidRPr="006C1437">
              <w:rPr>
                <w:lang w:eastAsia="zh-CN"/>
              </w:rPr>
              <w:t>of</w:t>
            </w:r>
            <w:r>
              <w:rPr>
                <w:lang w:eastAsia="zh-CN"/>
              </w:rPr>
              <w:t xml:space="preserve"> </w:t>
            </w:r>
            <w:r w:rsidRPr="006C1437">
              <w:rPr>
                <w:lang w:eastAsia="zh-CN"/>
              </w:rPr>
              <w:t>Node</w:t>
            </w:r>
            <w:r>
              <w:rPr>
                <w:lang w:eastAsia="zh-CN"/>
              </w:rPr>
              <w:t xml:space="preserve"> </w:t>
            </w:r>
            <w:r w:rsidRPr="006C1437">
              <w:rPr>
                <w:lang w:eastAsia="zh-CN"/>
              </w:rPr>
              <w:t>Number</w:t>
            </w:r>
          </w:p>
        </w:tc>
        <w:tc>
          <w:tcPr>
            <w:tcW w:w="588" w:type="dxa"/>
            <w:tcBorders>
              <w:left w:val="single" w:sz="4" w:space="0" w:color="auto"/>
            </w:tcBorders>
          </w:tcPr>
          <w:p w14:paraId="4657645B" w14:textId="77777777" w:rsidR="00D73473" w:rsidRPr="006C1437" w:rsidRDefault="00D73473" w:rsidP="00314630">
            <w:pPr>
              <w:pStyle w:val="TAC"/>
            </w:pPr>
          </w:p>
        </w:tc>
      </w:tr>
      <w:tr w:rsidR="00D73473" w:rsidRPr="006C1437" w14:paraId="403CE476" w14:textId="77777777" w:rsidTr="00314630">
        <w:trPr>
          <w:jc w:val="center"/>
        </w:trPr>
        <w:tc>
          <w:tcPr>
            <w:tcW w:w="151" w:type="dxa"/>
            <w:tcBorders>
              <w:top w:val="nil"/>
              <w:left w:val="single" w:sz="6" w:space="0" w:color="auto"/>
              <w:bottom w:val="nil"/>
            </w:tcBorders>
          </w:tcPr>
          <w:p w14:paraId="3F45C69B" w14:textId="77777777" w:rsidR="00D73473" w:rsidRPr="006C1437" w:rsidRDefault="00D73473" w:rsidP="00314630">
            <w:pPr>
              <w:pStyle w:val="TAC"/>
            </w:pPr>
          </w:p>
        </w:tc>
        <w:tc>
          <w:tcPr>
            <w:tcW w:w="1104" w:type="dxa"/>
            <w:tcBorders>
              <w:right w:val="single" w:sz="4" w:space="0" w:color="auto"/>
            </w:tcBorders>
          </w:tcPr>
          <w:p w14:paraId="72E0EFB6" w14:textId="77777777" w:rsidR="00D73473" w:rsidRPr="006C1437" w:rsidRDefault="00D73473" w:rsidP="00314630">
            <w:pPr>
              <w:pStyle w:val="TAC"/>
              <w:rPr>
                <w:lang w:eastAsia="zh-CN"/>
              </w:rPr>
            </w:pPr>
            <w:r w:rsidRPr="006C1437">
              <w:rPr>
                <w:lang w:eastAsia="zh-CN"/>
              </w:rPr>
              <w:t>6</w:t>
            </w:r>
            <w:r>
              <w:rPr>
                <w:lang w:eastAsia="zh-CN"/>
              </w:rPr>
              <w:t xml:space="preserve"> </w:t>
            </w:r>
            <w:r w:rsidRPr="006C1437">
              <w:rPr>
                <w:lang w:eastAsia="zh-CN"/>
              </w:rPr>
              <w:t>to</w:t>
            </w:r>
            <w:r>
              <w:rPr>
                <w:lang w:eastAsia="zh-CN"/>
              </w:rPr>
              <w:t xml:space="preserve"> </w:t>
            </w:r>
            <w:r w:rsidRPr="006C1437">
              <w:rPr>
                <w:lang w:eastAsia="zh-CN"/>
              </w:rPr>
              <w:t>p</w:t>
            </w:r>
          </w:p>
        </w:tc>
        <w:tc>
          <w:tcPr>
            <w:tcW w:w="4703" w:type="dxa"/>
            <w:gridSpan w:val="8"/>
            <w:tcBorders>
              <w:top w:val="single" w:sz="4" w:space="0" w:color="auto"/>
              <w:left w:val="single" w:sz="4" w:space="0" w:color="auto"/>
              <w:bottom w:val="single" w:sz="4" w:space="0" w:color="auto"/>
              <w:right w:val="single" w:sz="4" w:space="0" w:color="auto"/>
            </w:tcBorders>
          </w:tcPr>
          <w:p w14:paraId="3A591D4B" w14:textId="77777777" w:rsidR="00D73473" w:rsidRPr="006C1437" w:rsidRDefault="00D73473" w:rsidP="00314630">
            <w:pPr>
              <w:pStyle w:val="TAC"/>
              <w:rPr>
                <w:lang w:eastAsia="zh-CN"/>
              </w:rPr>
            </w:pPr>
            <w:r w:rsidRPr="006C1437">
              <w:t>Node</w:t>
            </w:r>
            <w:r>
              <w:t xml:space="preserve"> </w:t>
            </w:r>
            <w:r w:rsidRPr="006C1437">
              <w:t>Number</w:t>
            </w:r>
          </w:p>
        </w:tc>
        <w:tc>
          <w:tcPr>
            <w:tcW w:w="588" w:type="dxa"/>
            <w:tcBorders>
              <w:left w:val="single" w:sz="4" w:space="0" w:color="auto"/>
            </w:tcBorders>
          </w:tcPr>
          <w:p w14:paraId="07C5899C" w14:textId="77777777" w:rsidR="00D73473" w:rsidRPr="006C1437" w:rsidRDefault="00D73473" w:rsidP="00314630">
            <w:pPr>
              <w:pStyle w:val="TAC"/>
            </w:pPr>
          </w:p>
        </w:tc>
      </w:tr>
      <w:tr w:rsidR="00D73473" w:rsidRPr="006C1437" w14:paraId="77513BED" w14:textId="77777777" w:rsidTr="00314630">
        <w:trPr>
          <w:jc w:val="center"/>
        </w:trPr>
        <w:tc>
          <w:tcPr>
            <w:tcW w:w="151" w:type="dxa"/>
            <w:tcBorders>
              <w:top w:val="nil"/>
              <w:left w:val="single" w:sz="6" w:space="0" w:color="auto"/>
              <w:bottom w:val="nil"/>
            </w:tcBorders>
          </w:tcPr>
          <w:p w14:paraId="7B1564F2" w14:textId="77777777" w:rsidR="00D73473" w:rsidRPr="006C1437" w:rsidRDefault="00D73473" w:rsidP="00314630">
            <w:pPr>
              <w:pStyle w:val="TAC"/>
            </w:pPr>
          </w:p>
        </w:tc>
        <w:tc>
          <w:tcPr>
            <w:tcW w:w="1104" w:type="dxa"/>
            <w:tcBorders>
              <w:right w:val="single" w:sz="4" w:space="0" w:color="auto"/>
            </w:tcBorders>
          </w:tcPr>
          <w:p w14:paraId="7ECE8F32" w14:textId="77777777" w:rsidR="00D73473" w:rsidRPr="006C1437" w:rsidRDefault="00D73473" w:rsidP="00314630">
            <w:pPr>
              <w:pStyle w:val="TAC"/>
              <w:rPr>
                <w:lang w:eastAsia="zh-CN"/>
              </w:rPr>
            </w:pPr>
            <w:r w:rsidRPr="006C1437">
              <w:rPr>
                <w:lang w:eastAsia="zh-CN"/>
              </w:rPr>
              <w:t>(p+1)</w:t>
            </w:r>
            <w:r>
              <w:rPr>
                <w:lang w:eastAsia="zh-CN"/>
              </w:rPr>
              <w:t xml:space="preserve"> </w:t>
            </w:r>
            <w:r w:rsidRPr="006C1437">
              <w:rPr>
                <w:lang w:eastAsia="zh-CN"/>
              </w:rPr>
              <w:t>to</w:t>
            </w:r>
            <w:r>
              <w:rPr>
                <w:lang w:eastAsia="zh-CN"/>
              </w:rPr>
              <w:t xml:space="preserve"> </w:t>
            </w:r>
            <w:r w:rsidRPr="006C1437">
              <w:rPr>
                <w:lang w:eastAsia="zh-CN"/>
              </w:rPr>
              <w:t>(n+4)</w:t>
            </w:r>
          </w:p>
        </w:tc>
        <w:tc>
          <w:tcPr>
            <w:tcW w:w="4703" w:type="dxa"/>
            <w:gridSpan w:val="8"/>
            <w:tcBorders>
              <w:top w:val="single" w:sz="4" w:space="0" w:color="auto"/>
              <w:left w:val="single" w:sz="4" w:space="0" w:color="auto"/>
              <w:bottom w:val="single" w:sz="4" w:space="0" w:color="auto"/>
              <w:right w:val="single" w:sz="4" w:space="0" w:color="auto"/>
            </w:tcBorders>
          </w:tcPr>
          <w:p w14:paraId="555877F6" w14:textId="77777777" w:rsidR="00D73473" w:rsidRPr="006C1437" w:rsidRDefault="00D73473" w:rsidP="00314630">
            <w:pPr>
              <w:pStyle w:val="TAC"/>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tcBorders>
              <w:left w:val="single" w:sz="4" w:space="0" w:color="auto"/>
            </w:tcBorders>
          </w:tcPr>
          <w:p w14:paraId="3DFEE984" w14:textId="77777777" w:rsidR="00D73473" w:rsidRPr="006C1437" w:rsidRDefault="00D73473" w:rsidP="00314630">
            <w:pPr>
              <w:pStyle w:val="TAC"/>
            </w:pPr>
          </w:p>
        </w:tc>
      </w:tr>
    </w:tbl>
    <w:p w14:paraId="0274DE2D" w14:textId="77777777" w:rsidR="00D73473" w:rsidRPr="006C1437" w:rsidRDefault="00D73473" w:rsidP="00D73473">
      <w:pPr>
        <w:pStyle w:val="TF"/>
        <w:spacing w:before="120"/>
        <w:rPr>
          <w:lang w:eastAsia="zh-CN"/>
        </w:rPr>
      </w:pPr>
      <w:r w:rsidRPr="006C1437">
        <w:t>Figure 8.</w:t>
      </w:r>
      <w:r w:rsidRPr="006C1437">
        <w:rPr>
          <w:lang w:eastAsia="zh-CN"/>
        </w:rPr>
        <w:t>106-1</w:t>
      </w:r>
      <w:r w:rsidRPr="006C1437">
        <w:t xml:space="preserve">: </w:t>
      </w:r>
      <w:r w:rsidRPr="006C1437">
        <w:rPr>
          <w:lang w:eastAsia="zh-CN"/>
        </w:rPr>
        <w:t>Node Number</w:t>
      </w:r>
    </w:p>
    <w:p w14:paraId="587C0730" w14:textId="77777777" w:rsidR="00D73473" w:rsidRPr="006C1437" w:rsidRDefault="00D73473" w:rsidP="00D73473">
      <w:r w:rsidRPr="006C1437">
        <w:t>The Node number shall carry an ISDN number.</w:t>
      </w:r>
    </w:p>
    <w:p w14:paraId="292CA80A" w14:textId="77777777" w:rsidR="00D73473" w:rsidRPr="006C1437" w:rsidRDefault="00D73473" w:rsidP="00D73473">
      <w:r w:rsidRPr="006C1437">
        <w:t>If the Node Number carries the SGSN Number, then the SGSN number shall be coded according to the contents of ISDN-</w:t>
      </w:r>
      <w:proofErr w:type="spellStart"/>
      <w:r w:rsidRPr="006C1437">
        <w:t>AddressString</w:t>
      </w:r>
      <w:proofErr w:type="spellEnd"/>
      <w:r w:rsidRPr="006C1437">
        <w:t xml:space="preserve"> data type defined in </w:t>
      </w:r>
      <w:r w:rsidRPr="006C1437">
        <w:rPr>
          <w:lang w:eastAsia="ja-JP"/>
        </w:rPr>
        <w:t>3GPP TS</w:t>
      </w:r>
      <w:r>
        <w:rPr>
          <w:lang w:eastAsia="ja-JP"/>
        </w:rPr>
        <w:t> </w:t>
      </w:r>
      <w:r w:rsidRPr="006C1437">
        <w:t>29.002</w:t>
      </w:r>
      <w:r>
        <w:t> </w:t>
      </w:r>
      <w:r w:rsidRPr="006C1437">
        <w:t>[41]. The SGSN Number shall be in international format and the "nature of address indicator" shall indicate "international number". The SGSN Number is defined in 3GPP TS</w:t>
      </w:r>
      <w:r>
        <w:t> </w:t>
      </w:r>
      <w:r w:rsidRPr="006C1437">
        <w:t>23.003</w:t>
      </w:r>
      <w:r>
        <w:t> </w:t>
      </w:r>
      <w:r w:rsidRPr="006C1437">
        <w:t>[2]. The Length of Node Number shall not be zero.</w:t>
      </w:r>
    </w:p>
    <w:p w14:paraId="31374BD2" w14:textId="77777777" w:rsidR="00D73473" w:rsidRPr="006C1437" w:rsidRDefault="00D73473" w:rsidP="00D73473">
      <w:r w:rsidRPr="006C1437">
        <w:t xml:space="preserve">If the Node Number carries the </w:t>
      </w:r>
      <w:r w:rsidRPr="006C1437">
        <w:rPr>
          <w:rFonts w:hint="eastAsia"/>
          <w:lang w:eastAsia="zh-CN"/>
        </w:rPr>
        <w:t>MME</w:t>
      </w:r>
      <w:r w:rsidRPr="006C1437">
        <w:t xml:space="preserve"> number</w:t>
      </w:r>
      <w:r w:rsidRPr="006C1437">
        <w:rPr>
          <w:rFonts w:hint="eastAsia"/>
          <w:lang w:eastAsia="zh-CN"/>
        </w:rPr>
        <w:t xml:space="preserve"> for MT SMS</w:t>
      </w:r>
      <w:r w:rsidRPr="006C1437">
        <w:rPr>
          <w:lang w:eastAsia="zh-CN"/>
        </w:rPr>
        <w:t xml:space="preserve">, then it shall be </w:t>
      </w:r>
      <w:r w:rsidRPr="006C1437">
        <w:t>coded according to the contents of ISDN-</w:t>
      </w:r>
      <w:proofErr w:type="spellStart"/>
      <w:r w:rsidRPr="006C1437">
        <w:t>AddressString</w:t>
      </w:r>
      <w:proofErr w:type="spellEnd"/>
      <w:r w:rsidRPr="006C1437">
        <w:t xml:space="preserve"> data type defined in </w:t>
      </w:r>
      <w:r w:rsidRPr="006C1437">
        <w:rPr>
          <w:lang w:eastAsia="ja-JP"/>
        </w:rPr>
        <w:t>3GPP TS</w:t>
      </w:r>
      <w:r>
        <w:rPr>
          <w:lang w:eastAsia="ja-JP"/>
        </w:rPr>
        <w:t> </w:t>
      </w:r>
      <w:r w:rsidRPr="006C1437">
        <w:t>29.002</w:t>
      </w:r>
      <w:r>
        <w:t> </w:t>
      </w:r>
      <w:r w:rsidRPr="006C1437">
        <w:t xml:space="preserve">[41]. The </w:t>
      </w:r>
      <w:r w:rsidRPr="006C1437">
        <w:rPr>
          <w:rFonts w:hint="eastAsia"/>
          <w:lang w:eastAsia="zh-CN"/>
        </w:rPr>
        <w:t>MME</w:t>
      </w:r>
      <w:r w:rsidRPr="006C1437">
        <w:t xml:space="preserve"> number</w:t>
      </w:r>
      <w:r w:rsidRPr="006C1437">
        <w:rPr>
          <w:rFonts w:hint="eastAsia"/>
          <w:lang w:eastAsia="zh-CN"/>
        </w:rPr>
        <w:t xml:space="preserve"> for MT SMS</w:t>
      </w:r>
      <w:r w:rsidRPr="006C1437">
        <w:t xml:space="preserve"> shall be in international format and the "nature of address indicator" shall indicate "international number". The </w:t>
      </w:r>
      <w:r w:rsidRPr="006C1437">
        <w:rPr>
          <w:rFonts w:hint="eastAsia"/>
          <w:lang w:eastAsia="zh-CN"/>
        </w:rPr>
        <w:t>MME</w:t>
      </w:r>
      <w:r w:rsidRPr="006C1437">
        <w:t xml:space="preserve"> number</w:t>
      </w:r>
      <w:r w:rsidRPr="006C1437">
        <w:rPr>
          <w:rFonts w:hint="eastAsia"/>
          <w:lang w:eastAsia="zh-CN"/>
        </w:rPr>
        <w:t xml:space="preserve"> for MT SMS</w:t>
      </w:r>
      <w:r w:rsidRPr="006C1437">
        <w:t xml:space="preserve"> is defined in 3GPP TS</w:t>
      </w:r>
      <w:r>
        <w:t> </w:t>
      </w:r>
      <w:r w:rsidRPr="006C1437">
        <w:t>23.003</w:t>
      </w:r>
      <w:r>
        <w:t> </w:t>
      </w:r>
      <w:r w:rsidRPr="006C1437">
        <w:t>[2]. The Length of Node Number shall not be zero.</w:t>
      </w:r>
    </w:p>
    <w:p w14:paraId="1B359082" w14:textId="4538383E" w:rsidR="00374A62" w:rsidRPr="006C1437" w:rsidRDefault="00374A62" w:rsidP="00374A62">
      <w:pPr>
        <w:rPr>
          <w:ins w:id="32" w:author="Bruno Landais" w:date="2022-06-24T10:34:00Z"/>
        </w:rPr>
      </w:pPr>
      <w:ins w:id="33" w:author="Bruno Landais" w:date="2022-06-24T10:34:00Z">
        <w:r w:rsidRPr="006C1437">
          <w:t xml:space="preserve">If the Node Number carries the </w:t>
        </w:r>
        <w:r>
          <w:t xml:space="preserve">MSC </w:t>
        </w:r>
        <w:r w:rsidRPr="006C1437">
          <w:t xml:space="preserve">Number, then the </w:t>
        </w:r>
        <w:r>
          <w:t xml:space="preserve">MSC </w:t>
        </w:r>
        <w:r w:rsidRPr="006C1437">
          <w:t>number shall be coded according to the contents of ISDN-</w:t>
        </w:r>
        <w:proofErr w:type="spellStart"/>
        <w:r w:rsidRPr="006C1437">
          <w:t>AddressString</w:t>
        </w:r>
        <w:proofErr w:type="spellEnd"/>
        <w:r w:rsidRPr="006C1437">
          <w:t xml:space="preserve"> data type defined in </w:t>
        </w:r>
        <w:r w:rsidRPr="006C1437">
          <w:rPr>
            <w:lang w:eastAsia="ja-JP"/>
          </w:rPr>
          <w:t>3GPP TS</w:t>
        </w:r>
        <w:r>
          <w:rPr>
            <w:lang w:eastAsia="ja-JP"/>
          </w:rPr>
          <w:t> </w:t>
        </w:r>
        <w:r w:rsidRPr="006C1437">
          <w:t>29.002</w:t>
        </w:r>
        <w:r>
          <w:t> </w:t>
        </w:r>
        <w:r w:rsidRPr="006C1437">
          <w:t xml:space="preserve">[41]. The </w:t>
        </w:r>
        <w:r>
          <w:t>MSC</w:t>
        </w:r>
      </w:ins>
      <w:ins w:id="34" w:author="Bruno Landais" w:date="2022-06-24T10:35:00Z">
        <w:r>
          <w:t xml:space="preserve"> </w:t>
        </w:r>
      </w:ins>
      <w:ins w:id="35" w:author="Bruno Landais" w:date="2022-06-24T10:34:00Z">
        <w:r w:rsidRPr="006C1437">
          <w:t xml:space="preserve">Number shall be in international format and the "nature of address indicator" shall indicate "international number". The </w:t>
        </w:r>
      </w:ins>
      <w:ins w:id="36" w:author="Bruno Landais" w:date="2022-06-24T10:35:00Z">
        <w:r>
          <w:t xml:space="preserve">MSC </w:t>
        </w:r>
      </w:ins>
      <w:ins w:id="37" w:author="Bruno Landais" w:date="2022-06-24T10:34:00Z">
        <w:r w:rsidRPr="006C1437">
          <w:t>Number is defined in 3GPP TS</w:t>
        </w:r>
        <w:r>
          <w:t> </w:t>
        </w:r>
        <w:r w:rsidRPr="006C1437">
          <w:t>23.003</w:t>
        </w:r>
        <w:r>
          <w:t> </w:t>
        </w:r>
        <w:r w:rsidRPr="006C1437">
          <w:t>[2]. The Length of Node Number shall not be zero.</w:t>
        </w:r>
      </w:ins>
    </w:p>
    <w:p w14:paraId="508D9B51" w14:textId="77777777" w:rsidR="00D73473" w:rsidRPr="000875B4" w:rsidRDefault="00D73473"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43A5D" w14:textId="77777777" w:rsidR="0026426F" w:rsidRDefault="0026426F">
      <w:r>
        <w:separator/>
      </w:r>
    </w:p>
  </w:endnote>
  <w:endnote w:type="continuationSeparator" w:id="0">
    <w:p w14:paraId="36768FBB" w14:textId="77777777" w:rsidR="0026426F" w:rsidRDefault="00264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5F0B" w14:textId="77777777" w:rsidR="00AD0224" w:rsidRDefault="00AD02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7B42D" w14:textId="77777777" w:rsidR="00AD0224" w:rsidRDefault="00AD02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1BD97" w14:textId="77777777" w:rsidR="00AD0224" w:rsidRDefault="00AD02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140AE" w14:textId="77777777" w:rsidR="0026426F" w:rsidRDefault="0026426F">
      <w:r>
        <w:separator/>
      </w:r>
    </w:p>
  </w:footnote>
  <w:footnote w:type="continuationSeparator" w:id="0">
    <w:p w14:paraId="52CFE578" w14:textId="77777777" w:rsidR="0026426F" w:rsidRDefault="00264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25F9F" w14:textId="77777777" w:rsidR="00AD0224" w:rsidRDefault="00AD02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75617" w14:textId="77777777" w:rsidR="00AD0224" w:rsidRDefault="00AD02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BD545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BD54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1B1"/>
    <w:rsid w:val="000628F9"/>
    <w:rsid w:val="00067AD4"/>
    <w:rsid w:val="000875B4"/>
    <w:rsid w:val="000A1288"/>
    <w:rsid w:val="000A6394"/>
    <w:rsid w:val="000A7446"/>
    <w:rsid w:val="000B7FED"/>
    <w:rsid w:val="000C038A"/>
    <w:rsid w:val="000C6598"/>
    <w:rsid w:val="000C7455"/>
    <w:rsid w:val="000D3626"/>
    <w:rsid w:val="000D44B3"/>
    <w:rsid w:val="001076B7"/>
    <w:rsid w:val="0012185C"/>
    <w:rsid w:val="001402AE"/>
    <w:rsid w:val="001436C1"/>
    <w:rsid w:val="00145D43"/>
    <w:rsid w:val="001862C7"/>
    <w:rsid w:val="00192C46"/>
    <w:rsid w:val="001A08B3"/>
    <w:rsid w:val="001A4A82"/>
    <w:rsid w:val="001A5710"/>
    <w:rsid w:val="001A7B60"/>
    <w:rsid w:val="001B52F0"/>
    <w:rsid w:val="001B7A65"/>
    <w:rsid w:val="001C1FAD"/>
    <w:rsid w:val="001C48C0"/>
    <w:rsid w:val="001C5F1E"/>
    <w:rsid w:val="001D50F5"/>
    <w:rsid w:val="001E41F3"/>
    <w:rsid w:val="001F43A4"/>
    <w:rsid w:val="00214A76"/>
    <w:rsid w:val="002344FC"/>
    <w:rsid w:val="00242DA2"/>
    <w:rsid w:val="0026004D"/>
    <w:rsid w:val="002640DD"/>
    <w:rsid w:val="0026426F"/>
    <w:rsid w:val="0027090E"/>
    <w:rsid w:val="00275D12"/>
    <w:rsid w:val="0028069B"/>
    <w:rsid w:val="00281028"/>
    <w:rsid w:val="00283B2B"/>
    <w:rsid w:val="00284C18"/>
    <w:rsid w:val="00284FEB"/>
    <w:rsid w:val="002860C4"/>
    <w:rsid w:val="00293A8F"/>
    <w:rsid w:val="002A4FAD"/>
    <w:rsid w:val="002A7B89"/>
    <w:rsid w:val="002B5741"/>
    <w:rsid w:val="002B715E"/>
    <w:rsid w:val="002C6596"/>
    <w:rsid w:val="002D0268"/>
    <w:rsid w:val="002E11BA"/>
    <w:rsid w:val="002E472E"/>
    <w:rsid w:val="002E64DC"/>
    <w:rsid w:val="00305409"/>
    <w:rsid w:val="00320C20"/>
    <w:rsid w:val="00324CCD"/>
    <w:rsid w:val="00325AF4"/>
    <w:rsid w:val="00335D1C"/>
    <w:rsid w:val="003410C6"/>
    <w:rsid w:val="00350FAF"/>
    <w:rsid w:val="003609EF"/>
    <w:rsid w:val="0036231A"/>
    <w:rsid w:val="00362E89"/>
    <w:rsid w:val="0037040E"/>
    <w:rsid w:val="00374A62"/>
    <w:rsid w:val="00374DD4"/>
    <w:rsid w:val="003772B0"/>
    <w:rsid w:val="00380DF1"/>
    <w:rsid w:val="003B3708"/>
    <w:rsid w:val="003B5945"/>
    <w:rsid w:val="003C0F7A"/>
    <w:rsid w:val="003C1736"/>
    <w:rsid w:val="003D3ECF"/>
    <w:rsid w:val="003D454E"/>
    <w:rsid w:val="003E1A36"/>
    <w:rsid w:val="003E2DBB"/>
    <w:rsid w:val="003F08F5"/>
    <w:rsid w:val="003F465F"/>
    <w:rsid w:val="00410371"/>
    <w:rsid w:val="00417FE0"/>
    <w:rsid w:val="00421F52"/>
    <w:rsid w:val="004242F1"/>
    <w:rsid w:val="00441F25"/>
    <w:rsid w:val="004825FB"/>
    <w:rsid w:val="00492757"/>
    <w:rsid w:val="00493411"/>
    <w:rsid w:val="004B2841"/>
    <w:rsid w:val="004B75B7"/>
    <w:rsid w:val="004C0A53"/>
    <w:rsid w:val="004C1380"/>
    <w:rsid w:val="004D76D0"/>
    <w:rsid w:val="004F7700"/>
    <w:rsid w:val="00500D86"/>
    <w:rsid w:val="00510A2A"/>
    <w:rsid w:val="0051580D"/>
    <w:rsid w:val="00523131"/>
    <w:rsid w:val="00526410"/>
    <w:rsid w:val="00547111"/>
    <w:rsid w:val="005479ED"/>
    <w:rsid w:val="00553E64"/>
    <w:rsid w:val="00592D74"/>
    <w:rsid w:val="0059397E"/>
    <w:rsid w:val="005A2895"/>
    <w:rsid w:val="005B1C9A"/>
    <w:rsid w:val="005B6169"/>
    <w:rsid w:val="005C62D4"/>
    <w:rsid w:val="005D7744"/>
    <w:rsid w:val="005E2C44"/>
    <w:rsid w:val="005E37C8"/>
    <w:rsid w:val="005F1B1F"/>
    <w:rsid w:val="005F2E25"/>
    <w:rsid w:val="005F59A0"/>
    <w:rsid w:val="00600CCE"/>
    <w:rsid w:val="006106E4"/>
    <w:rsid w:val="006110BA"/>
    <w:rsid w:val="00613851"/>
    <w:rsid w:val="00621188"/>
    <w:rsid w:val="006257ED"/>
    <w:rsid w:val="00640AC8"/>
    <w:rsid w:val="0065267E"/>
    <w:rsid w:val="006559ED"/>
    <w:rsid w:val="00665C47"/>
    <w:rsid w:val="0067325B"/>
    <w:rsid w:val="00695808"/>
    <w:rsid w:val="006B402A"/>
    <w:rsid w:val="006B46FB"/>
    <w:rsid w:val="006B75EB"/>
    <w:rsid w:val="006D24E2"/>
    <w:rsid w:val="006D5707"/>
    <w:rsid w:val="006D58C2"/>
    <w:rsid w:val="006E065E"/>
    <w:rsid w:val="006E21FB"/>
    <w:rsid w:val="006F10D6"/>
    <w:rsid w:val="006F474C"/>
    <w:rsid w:val="007011B7"/>
    <w:rsid w:val="0070540C"/>
    <w:rsid w:val="007167BE"/>
    <w:rsid w:val="00716FD5"/>
    <w:rsid w:val="00724D93"/>
    <w:rsid w:val="00743DFA"/>
    <w:rsid w:val="00750C45"/>
    <w:rsid w:val="00751983"/>
    <w:rsid w:val="00751EFE"/>
    <w:rsid w:val="00762A52"/>
    <w:rsid w:val="007717B8"/>
    <w:rsid w:val="00777D96"/>
    <w:rsid w:val="00791DBA"/>
    <w:rsid w:val="00792342"/>
    <w:rsid w:val="00792B57"/>
    <w:rsid w:val="007977A8"/>
    <w:rsid w:val="007A49DF"/>
    <w:rsid w:val="007B512A"/>
    <w:rsid w:val="007C2097"/>
    <w:rsid w:val="007D64E6"/>
    <w:rsid w:val="007D6A07"/>
    <w:rsid w:val="007F5A69"/>
    <w:rsid w:val="007F7259"/>
    <w:rsid w:val="00801409"/>
    <w:rsid w:val="008040A8"/>
    <w:rsid w:val="00827321"/>
    <w:rsid w:val="008279FA"/>
    <w:rsid w:val="008362D6"/>
    <w:rsid w:val="00842FF9"/>
    <w:rsid w:val="00845124"/>
    <w:rsid w:val="00862272"/>
    <w:rsid w:val="008626E7"/>
    <w:rsid w:val="00867623"/>
    <w:rsid w:val="00870EE7"/>
    <w:rsid w:val="008863B9"/>
    <w:rsid w:val="0089666F"/>
    <w:rsid w:val="008972D0"/>
    <w:rsid w:val="008A45A6"/>
    <w:rsid w:val="008C67E1"/>
    <w:rsid w:val="008E0AED"/>
    <w:rsid w:val="008F1C7A"/>
    <w:rsid w:val="008F3789"/>
    <w:rsid w:val="008F686C"/>
    <w:rsid w:val="008F7C78"/>
    <w:rsid w:val="0091443E"/>
    <w:rsid w:val="009148DE"/>
    <w:rsid w:val="00916A68"/>
    <w:rsid w:val="00917FA0"/>
    <w:rsid w:val="00934697"/>
    <w:rsid w:val="00935DD5"/>
    <w:rsid w:val="009406A5"/>
    <w:rsid w:val="00941E30"/>
    <w:rsid w:val="00942B8E"/>
    <w:rsid w:val="009431F7"/>
    <w:rsid w:val="0095583A"/>
    <w:rsid w:val="009777D9"/>
    <w:rsid w:val="00983F38"/>
    <w:rsid w:val="00991B88"/>
    <w:rsid w:val="009A56E8"/>
    <w:rsid w:val="009A5753"/>
    <w:rsid w:val="009A579D"/>
    <w:rsid w:val="009C32BE"/>
    <w:rsid w:val="009D708B"/>
    <w:rsid w:val="009E3297"/>
    <w:rsid w:val="009F4475"/>
    <w:rsid w:val="009F734F"/>
    <w:rsid w:val="00A05A88"/>
    <w:rsid w:val="00A11D90"/>
    <w:rsid w:val="00A23E1D"/>
    <w:rsid w:val="00A246B6"/>
    <w:rsid w:val="00A2601A"/>
    <w:rsid w:val="00A337C9"/>
    <w:rsid w:val="00A47E70"/>
    <w:rsid w:val="00A50CF0"/>
    <w:rsid w:val="00A54902"/>
    <w:rsid w:val="00A6404C"/>
    <w:rsid w:val="00A666F6"/>
    <w:rsid w:val="00A7176C"/>
    <w:rsid w:val="00A72EEB"/>
    <w:rsid w:val="00A731BD"/>
    <w:rsid w:val="00A748F7"/>
    <w:rsid w:val="00A7671C"/>
    <w:rsid w:val="00A77756"/>
    <w:rsid w:val="00A856FD"/>
    <w:rsid w:val="00A9696C"/>
    <w:rsid w:val="00AA000B"/>
    <w:rsid w:val="00AA2CBC"/>
    <w:rsid w:val="00AA774C"/>
    <w:rsid w:val="00AC38CC"/>
    <w:rsid w:val="00AC5820"/>
    <w:rsid w:val="00AC744D"/>
    <w:rsid w:val="00AD0224"/>
    <w:rsid w:val="00AD1BE9"/>
    <w:rsid w:val="00AD1CD8"/>
    <w:rsid w:val="00AD75E5"/>
    <w:rsid w:val="00AF02FE"/>
    <w:rsid w:val="00B02FC6"/>
    <w:rsid w:val="00B0716C"/>
    <w:rsid w:val="00B13E46"/>
    <w:rsid w:val="00B15997"/>
    <w:rsid w:val="00B16D08"/>
    <w:rsid w:val="00B258BB"/>
    <w:rsid w:val="00B26D89"/>
    <w:rsid w:val="00B36393"/>
    <w:rsid w:val="00B3726F"/>
    <w:rsid w:val="00B427C8"/>
    <w:rsid w:val="00B5047C"/>
    <w:rsid w:val="00B52AAE"/>
    <w:rsid w:val="00B6438B"/>
    <w:rsid w:val="00B67B97"/>
    <w:rsid w:val="00B80ED3"/>
    <w:rsid w:val="00B968C8"/>
    <w:rsid w:val="00BA3EC5"/>
    <w:rsid w:val="00BA51D9"/>
    <w:rsid w:val="00BB5DFC"/>
    <w:rsid w:val="00BC056B"/>
    <w:rsid w:val="00BD279D"/>
    <w:rsid w:val="00BD5455"/>
    <w:rsid w:val="00BD6BB8"/>
    <w:rsid w:val="00BE5267"/>
    <w:rsid w:val="00BF4062"/>
    <w:rsid w:val="00BF5DBA"/>
    <w:rsid w:val="00C056DD"/>
    <w:rsid w:val="00C147AC"/>
    <w:rsid w:val="00C21CA2"/>
    <w:rsid w:val="00C24E7D"/>
    <w:rsid w:val="00C322D7"/>
    <w:rsid w:val="00C45CCC"/>
    <w:rsid w:val="00C51367"/>
    <w:rsid w:val="00C66BA2"/>
    <w:rsid w:val="00C75874"/>
    <w:rsid w:val="00C75CA2"/>
    <w:rsid w:val="00C857F3"/>
    <w:rsid w:val="00C95985"/>
    <w:rsid w:val="00CA1B8C"/>
    <w:rsid w:val="00CB5EC6"/>
    <w:rsid w:val="00CC5026"/>
    <w:rsid w:val="00CC68D0"/>
    <w:rsid w:val="00CD0062"/>
    <w:rsid w:val="00CD04AC"/>
    <w:rsid w:val="00CD4710"/>
    <w:rsid w:val="00CD7748"/>
    <w:rsid w:val="00CE1DA9"/>
    <w:rsid w:val="00D02B9B"/>
    <w:rsid w:val="00D03F9A"/>
    <w:rsid w:val="00D06D51"/>
    <w:rsid w:val="00D11994"/>
    <w:rsid w:val="00D15C04"/>
    <w:rsid w:val="00D24991"/>
    <w:rsid w:val="00D375C2"/>
    <w:rsid w:val="00D46A3A"/>
    <w:rsid w:val="00D50255"/>
    <w:rsid w:val="00D60EC8"/>
    <w:rsid w:val="00D66520"/>
    <w:rsid w:val="00D73473"/>
    <w:rsid w:val="00D768D4"/>
    <w:rsid w:val="00D91EDF"/>
    <w:rsid w:val="00D92E2B"/>
    <w:rsid w:val="00DB432A"/>
    <w:rsid w:val="00DB5D64"/>
    <w:rsid w:val="00DD26AA"/>
    <w:rsid w:val="00DD458C"/>
    <w:rsid w:val="00DE34CF"/>
    <w:rsid w:val="00DE4347"/>
    <w:rsid w:val="00E02F38"/>
    <w:rsid w:val="00E13F3D"/>
    <w:rsid w:val="00E16231"/>
    <w:rsid w:val="00E22AF6"/>
    <w:rsid w:val="00E34898"/>
    <w:rsid w:val="00E36960"/>
    <w:rsid w:val="00E53B23"/>
    <w:rsid w:val="00E660F0"/>
    <w:rsid w:val="00E75C52"/>
    <w:rsid w:val="00E814FD"/>
    <w:rsid w:val="00E875E0"/>
    <w:rsid w:val="00EA4FF0"/>
    <w:rsid w:val="00EB09B7"/>
    <w:rsid w:val="00EC5544"/>
    <w:rsid w:val="00EC5832"/>
    <w:rsid w:val="00ED221A"/>
    <w:rsid w:val="00ED6C8C"/>
    <w:rsid w:val="00EE7D7C"/>
    <w:rsid w:val="00EF52B0"/>
    <w:rsid w:val="00EF5784"/>
    <w:rsid w:val="00F010E7"/>
    <w:rsid w:val="00F15DE3"/>
    <w:rsid w:val="00F25D98"/>
    <w:rsid w:val="00F300FB"/>
    <w:rsid w:val="00F433F9"/>
    <w:rsid w:val="00F43C6D"/>
    <w:rsid w:val="00F46A6C"/>
    <w:rsid w:val="00F60E7E"/>
    <w:rsid w:val="00FA0507"/>
    <w:rsid w:val="00FA5B2C"/>
    <w:rsid w:val="00FA6C52"/>
    <w:rsid w:val="00FA7D21"/>
    <w:rsid w:val="00FB6386"/>
    <w:rsid w:val="00FE2E3C"/>
    <w:rsid w:val="00FF5EB8"/>
    <w:rsid w:val="00FF5F3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307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FE2E3C"/>
    <w:rPr>
      <w:rFonts w:ascii="Arial" w:hAnsi="Arial"/>
      <w:sz w:val="18"/>
      <w:lang w:val="en-GB" w:eastAsia="en-US"/>
    </w:rPr>
  </w:style>
  <w:style w:type="character" w:customStyle="1" w:styleId="TAHChar">
    <w:name w:val="TAH Char"/>
    <w:link w:val="TAH"/>
    <w:qFormat/>
    <w:locked/>
    <w:rsid w:val="00FE2E3C"/>
    <w:rPr>
      <w:rFonts w:ascii="Arial" w:hAnsi="Arial"/>
      <w:b/>
      <w:sz w:val="18"/>
      <w:lang w:val="en-GB" w:eastAsia="en-US"/>
    </w:rPr>
  </w:style>
  <w:style w:type="character" w:customStyle="1" w:styleId="THChar">
    <w:name w:val="TH Char"/>
    <w:link w:val="TH"/>
    <w:qFormat/>
    <w:locked/>
    <w:rsid w:val="00FE2E3C"/>
    <w:rPr>
      <w:rFonts w:ascii="Arial" w:hAnsi="Arial"/>
      <w:b/>
      <w:lang w:val="en-GB" w:eastAsia="en-US"/>
    </w:rPr>
  </w:style>
  <w:style w:type="character" w:customStyle="1" w:styleId="TACChar">
    <w:name w:val="TAC Char"/>
    <w:link w:val="TAC"/>
    <w:qFormat/>
    <w:rsid w:val="00FE2E3C"/>
    <w:rPr>
      <w:rFonts w:ascii="Arial" w:hAnsi="Arial"/>
      <w:sz w:val="18"/>
      <w:lang w:val="en-GB" w:eastAsia="en-US"/>
    </w:rPr>
  </w:style>
  <w:style w:type="character" w:customStyle="1" w:styleId="EditorsNoteChar">
    <w:name w:val="Editor's Note Char"/>
    <w:aliases w:val="EN Char"/>
    <w:link w:val="EditorsNote"/>
    <w:qFormat/>
    <w:rsid w:val="00FE2E3C"/>
    <w:rPr>
      <w:rFonts w:ascii="Times New Roman" w:hAnsi="Times New Roman"/>
      <w:color w:val="FF0000"/>
      <w:lang w:val="en-GB" w:eastAsia="en-US"/>
    </w:rPr>
  </w:style>
  <w:style w:type="character" w:customStyle="1" w:styleId="TFChar">
    <w:name w:val="TF Char"/>
    <w:link w:val="TF"/>
    <w:qFormat/>
    <w:rsid w:val="00A72EEB"/>
    <w:rPr>
      <w:rFonts w:ascii="Arial" w:hAnsi="Arial"/>
      <w:b/>
      <w:lang w:val="en-GB" w:eastAsia="en-US"/>
    </w:rPr>
  </w:style>
  <w:style w:type="character" w:customStyle="1" w:styleId="TANChar">
    <w:name w:val="TAN Char"/>
    <w:link w:val="TAN"/>
    <w:qFormat/>
    <w:locked/>
    <w:rsid w:val="006E065E"/>
    <w:rPr>
      <w:rFonts w:ascii="Arial" w:hAnsi="Arial"/>
      <w:sz w:val="18"/>
      <w:lang w:val="en-GB" w:eastAsia="en-US"/>
    </w:rPr>
  </w:style>
  <w:style w:type="character" w:customStyle="1" w:styleId="NOZchn">
    <w:name w:val="NO Zchn"/>
    <w:link w:val="NO"/>
    <w:qFormat/>
    <w:rsid w:val="004D76D0"/>
    <w:rPr>
      <w:rFonts w:ascii="Times New Roman" w:hAnsi="Times New Roman"/>
      <w:lang w:val="en-GB" w:eastAsia="en-US"/>
    </w:rPr>
  </w:style>
  <w:style w:type="character" w:customStyle="1" w:styleId="B1Char">
    <w:name w:val="B1 Char"/>
    <w:link w:val="B1"/>
    <w:qFormat/>
    <w:rsid w:val="004D76D0"/>
    <w:rPr>
      <w:rFonts w:ascii="Times New Roman" w:hAnsi="Times New Roman"/>
      <w:lang w:val="en-GB" w:eastAsia="en-US"/>
    </w:rPr>
  </w:style>
  <w:style w:type="character" w:customStyle="1" w:styleId="B2Char">
    <w:name w:val="B2 Char"/>
    <w:link w:val="B2"/>
    <w:qFormat/>
    <w:rsid w:val="004D76D0"/>
    <w:rPr>
      <w:rFonts w:ascii="Times New Roman" w:hAnsi="Times New Roman"/>
      <w:lang w:val="en-GB" w:eastAsia="en-US"/>
    </w:rPr>
  </w:style>
  <w:style w:type="character" w:customStyle="1" w:styleId="PLChar">
    <w:name w:val="PL Char"/>
    <w:link w:val="PL"/>
    <w:qFormat/>
    <w:locked/>
    <w:rsid w:val="00DE4347"/>
    <w:rPr>
      <w:rFonts w:ascii="Courier New" w:hAnsi="Courier New"/>
      <w:noProof/>
      <w:sz w:val="16"/>
      <w:lang w:val="en-GB" w:eastAsia="en-US"/>
    </w:rPr>
  </w:style>
  <w:style w:type="character" w:customStyle="1" w:styleId="EditorsNoteCharChar">
    <w:name w:val="Editor's Note Char Char"/>
    <w:rsid w:val="005C62D4"/>
    <w:rPr>
      <w:color w:val="FF0000"/>
      <w:lang w:val="en-GB" w:eastAsia="en-GB"/>
    </w:rPr>
  </w:style>
  <w:style w:type="paragraph" w:styleId="HTMLPreformatted">
    <w:name w:val="HTML Preformatted"/>
    <w:basedOn w:val="Normal"/>
    <w:link w:val="HTMLPreformattedChar"/>
    <w:uiPriority w:val="99"/>
    <w:unhideWhenUsed/>
    <w:rsid w:val="00AF02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AF02FE"/>
    <w:rPr>
      <w:rFonts w:ascii="Courier New" w:hAnsi="Courier New" w:cs="Courier New"/>
    </w:rPr>
  </w:style>
  <w:style w:type="character" w:styleId="HTMLCode">
    <w:name w:val="HTML Code"/>
    <w:basedOn w:val="DefaultParagraphFont"/>
    <w:uiPriority w:val="99"/>
    <w:unhideWhenUsed/>
    <w:rsid w:val="00AF02FE"/>
    <w:rPr>
      <w:rFonts w:ascii="Courier New" w:eastAsia="Times New Roman" w:hAnsi="Courier New" w:cs="Courier New"/>
      <w:sz w:val="20"/>
      <w:szCs w:val="20"/>
    </w:rPr>
  </w:style>
  <w:style w:type="character" w:customStyle="1" w:styleId="EXCar">
    <w:name w:val="EX Car"/>
    <w:link w:val="EX"/>
    <w:qFormat/>
    <w:rsid w:val="00AD75E5"/>
    <w:rPr>
      <w:rFonts w:ascii="Times New Roman" w:hAnsi="Times New Roman"/>
      <w:lang w:val="en-GB" w:eastAsia="en-US"/>
    </w:rPr>
  </w:style>
  <w:style w:type="character" w:customStyle="1" w:styleId="NOChar">
    <w:name w:val="NO Char"/>
    <w:rsid w:val="003B3708"/>
  </w:style>
  <w:style w:type="paragraph" w:customStyle="1" w:styleId="TAJ">
    <w:name w:val="TAJ"/>
    <w:basedOn w:val="TH"/>
    <w:rsid w:val="003B3708"/>
    <w:pPr>
      <w:overflowPunct w:val="0"/>
      <w:autoSpaceDE w:val="0"/>
      <w:autoSpaceDN w:val="0"/>
      <w:adjustRightInd w:val="0"/>
      <w:textAlignment w:val="baseline"/>
    </w:pPr>
    <w:rPr>
      <w:lang w:eastAsia="en-GB"/>
    </w:rPr>
  </w:style>
  <w:style w:type="paragraph" w:customStyle="1" w:styleId="Guidance">
    <w:name w:val="Guidance"/>
    <w:basedOn w:val="Normal"/>
    <w:rsid w:val="003B3708"/>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3B3708"/>
    <w:rPr>
      <w:rFonts w:ascii="Tahoma" w:hAnsi="Tahoma" w:cs="Tahoma"/>
      <w:sz w:val="16"/>
      <w:szCs w:val="16"/>
      <w:lang w:val="en-GB" w:eastAsia="en-US"/>
    </w:rPr>
  </w:style>
  <w:style w:type="table" w:styleId="TableGrid">
    <w:name w:val="Table Grid"/>
    <w:basedOn w:val="TableNormal"/>
    <w:rsid w:val="003B37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B3708"/>
    <w:rPr>
      <w:color w:val="605E5C"/>
      <w:shd w:val="clear" w:color="auto" w:fill="E1DFDD"/>
    </w:rPr>
  </w:style>
  <w:style w:type="paragraph" w:customStyle="1" w:styleId="TempNote">
    <w:name w:val="TempNote"/>
    <w:basedOn w:val="Normal"/>
    <w:qFormat/>
    <w:rsid w:val="003B3708"/>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3B3708"/>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3B3708"/>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3B3708"/>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3B3708"/>
    <w:rPr>
      <w:rFonts w:ascii="Arial" w:hAnsi="Arial"/>
      <w:lang w:val="en-GB" w:eastAsia="en-GB"/>
    </w:rPr>
  </w:style>
  <w:style w:type="paragraph" w:customStyle="1" w:styleId="TemplateH3">
    <w:name w:val="TemplateH3"/>
    <w:basedOn w:val="Normal"/>
    <w:qFormat/>
    <w:rsid w:val="003B3708"/>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3B3708"/>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3B3708"/>
    <w:rPr>
      <w:rFonts w:ascii="Arial" w:hAnsi="Arial"/>
      <w:sz w:val="22"/>
      <w:lang w:val="en-GB" w:eastAsia="en-US"/>
    </w:rPr>
  </w:style>
  <w:style w:type="character" w:customStyle="1" w:styleId="Heading6Char">
    <w:name w:val="Heading 6 Char"/>
    <w:link w:val="Heading6"/>
    <w:rsid w:val="003B3708"/>
    <w:rPr>
      <w:rFonts w:ascii="Arial" w:hAnsi="Arial"/>
      <w:lang w:val="en-GB" w:eastAsia="en-US"/>
    </w:rPr>
  </w:style>
  <w:style w:type="character" w:customStyle="1" w:styleId="FootnoteTextChar">
    <w:name w:val="Footnote Text Char"/>
    <w:basedOn w:val="DefaultParagraphFont"/>
    <w:link w:val="FootnoteText"/>
    <w:rsid w:val="003B3708"/>
    <w:rPr>
      <w:rFonts w:ascii="Times New Roman" w:hAnsi="Times New Roman"/>
      <w:sz w:val="16"/>
      <w:lang w:val="en-GB" w:eastAsia="en-US"/>
    </w:rPr>
  </w:style>
  <w:style w:type="character" w:customStyle="1" w:styleId="CommentTextChar">
    <w:name w:val="Comment Text Char"/>
    <w:basedOn w:val="DefaultParagraphFont"/>
    <w:link w:val="CommentText"/>
    <w:rsid w:val="003B3708"/>
    <w:rPr>
      <w:rFonts w:ascii="Times New Roman" w:hAnsi="Times New Roman"/>
      <w:lang w:val="en-GB" w:eastAsia="en-US"/>
    </w:rPr>
  </w:style>
  <w:style w:type="character" w:customStyle="1" w:styleId="CommentSubjectChar">
    <w:name w:val="Comment Subject Char"/>
    <w:basedOn w:val="CommentTextChar"/>
    <w:link w:val="CommentSubject"/>
    <w:rsid w:val="003B3708"/>
    <w:rPr>
      <w:rFonts w:ascii="Times New Roman" w:hAnsi="Times New Roman"/>
      <w:b/>
      <w:bCs/>
      <w:lang w:val="en-GB" w:eastAsia="en-US"/>
    </w:rPr>
  </w:style>
  <w:style w:type="character" w:customStyle="1" w:styleId="DocumentMapChar">
    <w:name w:val="Document Map Char"/>
    <w:basedOn w:val="DefaultParagraphFont"/>
    <w:link w:val="DocumentMap"/>
    <w:rsid w:val="003B3708"/>
    <w:rPr>
      <w:rFonts w:ascii="Tahoma" w:hAnsi="Tahoma" w:cs="Tahoma"/>
      <w:shd w:val="clear" w:color="auto" w:fill="000080"/>
      <w:lang w:val="en-GB" w:eastAsia="en-US"/>
    </w:rPr>
  </w:style>
  <w:style w:type="character" w:customStyle="1" w:styleId="TFZchn">
    <w:name w:val="TF Zchn"/>
    <w:rsid w:val="003B3708"/>
    <w:rPr>
      <w:rFonts w:ascii="Arial" w:hAnsi="Arial"/>
      <w:b/>
      <w:lang w:val="en-GB" w:eastAsia="en-US"/>
    </w:rPr>
  </w:style>
  <w:style w:type="character" w:customStyle="1" w:styleId="TAHCar">
    <w:name w:val="TAH Car"/>
    <w:locked/>
    <w:rsid w:val="003B3708"/>
    <w:rPr>
      <w:rFonts w:ascii="Arial" w:hAnsi="Arial"/>
      <w:b/>
      <w:sz w:val="18"/>
      <w:lang w:val="en-GB" w:eastAsia="en-US"/>
    </w:rPr>
  </w:style>
  <w:style w:type="character" w:customStyle="1" w:styleId="B3Car">
    <w:name w:val="B3 Car"/>
    <w:link w:val="B3"/>
    <w:rsid w:val="004B2841"/>
    <w:rPr>
      <w:rFonts w:ascii="Times New Roman" w:hAnsi="Times New Roman"/>
      <w:lang w:val="en-GB" w:eastAsia="en-US"/>
    </w:rPr>
  </w:style>
  <w:style w:type="character" w:customStyle="1" w:styleId="B1Char1">
    <w:name w:val="B1 Char1"/>
    <w:rsid w:val="00D768D4"/>
  </w:style>
  <w:style w:type="character" w:customStyle="1" w:styleId="Heading1Char">
    <w:name w:val="Heading 1 Char"/>
    <w:basedOn w:val="DefaultParagraphFont"/>
    <w:link w:val="Heading1"/>
    <w:rsid w:val="001C5F1E"/>
    <w:rPr>
      <w:rFonts w:ascii="Arial" w:hAnsi="Arial"/>
      <w:sz w:val="36"/>
      <w:lang w:val="en-GB" w:eastAsia="en-US"/>
    </w:rPr>
  </w:style>
  <w:style w:type="character" w:customStyle="1" w:styleId="Heading2Char">
    <w:name w:val="Heading 2 Char"/>
    <w:basedOn w:val="DefaultParagraphFont"/>
    <w:link w:val="Heading2"/>
    <w:rsid w:val="001C5F1E"/>
    <w:rPr>
      <w:rFonts w:ascii="Arial" w:hAnsi="Arial"/>
      <w:sz w:val="32"/>
      <w:lang w:val="en-GB" w:eastAsia="en-US"/>
    </w:rPr>
  </w:style>
  <w:style w:type="character" w:customStyle="1" w:styleId="Heading3Char">
    <w:name w:val="Heading 3 Char"/>
    <w:basedOn w:val="DefaultParagraphFont"/>
    <w:link w:val="Heading3"/>
    <w:rsid w:val="001C5F1E"/>
    <w:rPr>
      <w:rFonts w:ascii="Arial" w:hAnsi="Arial"/>
      <w:sz w:val="28"/>
      <w:lang w:val="en-GB" w:eastAsia="en-US"/>
    </w:rPr>
  </w:style>
  <w:style w:type="character" w:customStyle="1" w:styleId="Heading4Char">
    <w:name w:val="Heading 4 Char"/>
    <w:basedOn w:val="DefaultParagraphFont"/>
    <w:link w:val="Heading4"/>
    <w:rsid w:val="001C5F1E"/>
    <w:rPr>
      <w:rFonts w:ascii="Arial" w:hAnsi="Arial"/>
      <w:sz w:val="24"/>
      <w:lang w:val="en-GB" w:eastAsia="en-US"/>
    </w:rPr>
  </w:style>
  <w:style w:type="character" w:customStyle="1" w:styleId="Heading7Char">
    <w:name w:val="Heading 7 Char"/>
    <w:basedOn w:val="DefaultParagraphFont"/>
    <w:link w:val="Heading7"/>
    <w:rsid w:val="001C5F1E"/>
    <w:rPr>
      <w:rFonts w:ascii="Arial" w:hAnsi="Arial"/>
      <w:lang w:val="en-GB" w:eastAsia="en-US"/>
    </w:rPr>
  </w:style>
  <w:style w:type="character" w:customStyle="1" w:styleId="Heading8Char">
    <w:name w:val="Heading 8 Char"/>
    <w:basedOn w:val="DefaultParagraphFont"/>
    <w:link w:val="Heading8"/>
    <w:rsid w:val="001C5F1E"/>
    <w:rPr>
      <w:rFonts w:ascii="Arial" w:hAnsi="Arial"/>
      <w:sz w:val="36"/>
      <w:lang w:val="en-GB" w:eastAsia="en-US"/>
    </w:rPr>
  </w:style>
  <w:style w:type="character" w:customStyle="1" w:styleId="Heading9Char">
    <w:name w:val="Heading 9 Char"/>
    <w:basedOn w:val="DefaultParagraphFont"/>
    <w:link w:val="Heading9"/>
    <w:rsid w:val="001C5F1E"/>
    <w:rPr>
      <w:rFonts w:ascii="Arial" w:hAnsi="Arial"/>
      <w:sz w:val="36"/>
      <w:lang w:val="en-GB" w:eastAsia="en-US"/>
    </w:rPr>
  </w:style>
  <w:style w:type="paragraph" w:customStyle="1" w:styleId="msonormal0">
    <w:name w:val="msonormal"/>
    <w:basedOn w:val="Normal"/>
    <w:rsid w:val="001C5F1E"/>
    <w:pPr>
      <w:spacing w:before="100" w:beforeAutospacing="1" w:after="100" w:afterAutospacing="1"/>
    </w:pPr>
    <w:rPr>
      <w:sz w:val="24"/>
      <w:szCs w:val="24"/>
      <w:lang w:val="fr-FR" w:eastAsia="fr-FR"/>
    </w:rPr>
  </w:style>
  <w:style w:type="character" w:customStyle="1" w:styleId="HeaderChar">
    <w:name w:val="Header Char"/>
    <w:basedOn w:val="DefaultParagraphFont"/>
    <w:link w:val="Header"/>
    <w:rsid w:val="001C5F1E"/>
    <w:rPr>
      <w:rFonts w:ascii="Arial" w:hAnsi="Arial"/>
      <w:b/>
      <w:noProof/>
      <w:sz w:val="18"/>
      <w:lang w:val="en-GB" w:eastAsia="en-US"/>
    </w:rPr>
  </w:style>
  <w:style w:type="character" w:customStyle="1" w:styleId="FooterChar">
    <w:name w:val="Footer Char"/>
    <w:basedOn w:val="DefaultParagraphFont"/>
    <w:link w:val="Footer"/>
    <w:rsid w:val="001C5F1E"/>
    <w:rPr>
      <w:rFonts w:ascii="Arial" w:hAnsi="Arial"/>
      <w:b/>
      <w:i/>
      <w:noProof/>
      <w:sz w:val="18"/>
      <w:lang w:val="en-GB" w:eastAsia="en-US"/>
    </w:rPr>
  </w:style>
  <w:style w:type="paragraph" w:styleId="BodyText">
    <w:name w:val="Body Text"/>
    <w:basedOn w:val="Normal"/>
    <w:link w:val="BodyTextChar1"/>
    <w:unhideWhenUsed/>
    <w:rsid w:val="001C5F1E"/>
    <w:pPr>
      <w:overflowPunct w:val="0"/>
      <w:autoSpaceDE w:val="0"/>
      <w:autoSpaceDN w:val="0"/>
      <w:adjustRightInd w:val="0"/>
      <w:spacing w:after="120"/>
    </w:pPr>
    <w:rPr>
      <w:lang w:eastAsia="en-GB"/>
    </w:rPr>
  </w:style>
  <w:style w:type="character" w:customStyle="1" w:styleId="BodyTextChar">
    <w:name w:val="Body Text Char"/>
    <w:basedOn w:val="DefaultParagraphFont"/>
    <w:rsid w:val="001C5F1E"/>
    <w:rPr>
      <w:rFonts w:ascii="Times New Roman" w:hAnsi="Times New Roman"/>
      <w:lang w:val="en-GB" w:eastAsia="en-US"/>
    </w:rPr>
  </w:style>
  <w:style w:type="character" w:customStyle="1" w:styleId="EWChar">
    <w:name w:val="EW Char"/>
    <w:link w:val="EW"/>
    <w:locked/>
    <w:rsid w:val="001C5F1E"/>
    <w:rPr>
      <w:rFonts w:ascii="Times New Roman" w:hAnsi="Times New Roman"/>
      <w:lang w:val="en-GB" w:eastAsia="en-US"/>
    </w:rPr>
  </w:style>
  <w:style w:type="paragraph" w:customStyle="1" w:styleId="tal0">
    <w:name w:val="tal"/>
    <w:basedOn w:val="Normal"/>
    <w:rsid w:val="001C5F1E"/>
    <w:pPr>
      <w:keepNext/>
      <w:overflowPunct w:val="0"/>
      <w:autoSpaceDE w:val="0"/>
      <w:autoSpaceDN w:val="0"/>
      <w:adjustRightInd w:val="0"/>
      <w:spacing w:after="0"/>
    </w:pPr>
    <w:rPr>
      <w:rFonts w:ascii="Arial" w:eastAsia="SimSun" w:hAnsi="Arial" w:cs="Arial"/>
      <w:sz w:val="18"/>
      <w:szCs w:val="18"/>
      <w:lang w:val="fr-FR" w:eastAsia="fr-FR"/>
    </w:rPr>
  </w:style>
  <w:style w:type="paragraph" w:customStyle="1" w:styleId="tan0">
    <w:name w:val="tan"/>
    <w:basedOn w:val="Normal"/>
    <w:rsid w:val="001C5F1E"/>
    <w:pPr>
      <w:keepNext/>
      <w:overflowPunct w:val="0"/>
      <w:autoSpaceDE w:val="0"/>
      <w:autoSpaceDN w:val="0"/>
      <w:adjustRightInd w:val="0"/>
      <w:spacing w:after="0"/>
      <w:ind w:left="851" w:hanging="851"/>
    </w:pPr>
    <w:rPr>
      <w:rFonts w:ascii="Arial" w:eastAsia="SimSun" w:hAnsi="Arial" w:cs="Arial"/>
      <w:sz w:val="18"/>
      <w:szCs w:val="18"/>
      <w:lang w:val="fr-FR" w:eastAsia="fr-FR"/>
    </w:rPr>
  </w:style>
  <w:style w:type="character" w:customStyle="1" w:styleId="BodyText2Char">
    <w:name w:val="Body Text 2 Char"/>
    <w:basedOn w:val="DefaultParagraphFont"/>
    <w:rsid w:val="001C5F1E"/>
  </w:style>
  <w:style w:type="character" w:customStyle="1" w:styleId="SalutationChar1">
    <w:name w:val="Salutation Char1"/>
    <w:basedOn w:val="DefaultParagraphFont"/>
    <w:rsid w:val="001C5F1E"/>
  </w:style>
  <w:style w:type="character" w:customStyle="1" w:styleId="SignatureChar1">
    <w:name w:val="Signature Char1"/>
    <w:basedOn w:val="DefaultParagraphFont"/>
    <w:rsid w:val="001C5F1E"/>
  </w:style>
  <w:style w:type="character" w:customStyle="1" w:styleId="SubtitleChar1">
    <w:name w:val="Subtitle Char1"/>
    <w:rsid w:val="001C5F1E"/>
    <w:rPr>
      <w:rFonts w:ascii="Calibri Light" w:eastAsia="Times New Roman" w:hAnsi="Calibri Light" w:cs="Times New Roman" w:hint="default"/>
      <w:sz w:val="24"/>
      <w:szCs w:val="24"/>
    </w:rPr>
  </w:style>
  <w:style w:type="character" w:customStyle="1" w:styleId="BodyText3Char">
    <w:name w:val="Body Text 3 Char"/>
    <w:rsid w:val="001C5F1E"/>
    <w:rPr>
      <w:sz w:val="16"/>
      <w:szCs w:val="16"/>
    </w:rPr>
  </w:style>
  <w:style w:type="character" w:customStyle="1" w:styleId="HTMLPreformattedChar1">
    <w:name w:val="HTML Preformatted Char1"/>
    <w:rsid w:val="001C5F1E"/>
    <w:rPr>
      <w:rFonts w:ascii="Courier New" w:hAnsi="Courier New" w:cs="Courier New" w:hint="default"/>
    </w:rPr>
  </w:style>
  <w:style w:type="character" w:customStyle="1" w:styleId="IntenseQuoteChar1">
    <w:name w:val="Intense Quote Char1"/>
    <w:uiPriority w:val="30"/>
    <w:rsid w:val="001C5F1E"/>
    <w:rPr>
      <w:i/>
      <w:iCs/>
      <w:color w:val="4472C4"/>
    </w:rPr>
  </w:style>
  <w:style w:type="character" w:customStyle="1" w:styleId="BodyTextChar1">
    <w:name w:val="Body Text Char1"/>
    <w:basedOn w:val="DefaultParagraphFont"/>
    <w:link w:val="BodyText"/>
    <w:locked/>
    <w:rsid w:val="001C5F1E"/>
    <w:rPr>
      <w:rFonts w:ascii="Times New Roman" w:hAnsi="Times New Roman"/>
      <w:lang w:val="en-GB" w:eastAsia="en-GB"/>
    </w:rPr>
  </w:style>
  <w:style w:type="character" w:customStyle="1" w:styleId="BodyTextFirstIndentChar">
    <w:name w:val="Body Text First Indent Char"/>
    <w:basedOn w:val="BodyTextChar1"/>
    <w:rsid w:val="001C5F1E"/>
    <w:rPr>
      <w:rFonts w:ascii="Times New Roman" w:hAnsi="Times New Roman"/>
      <w:lang w:val="en-GB" w:eastAsia="en-GB"/>
    </w:rPr>
  </w:style>
  <w:style w:type="character" w:customStyle="1" w:styleId="BodyTextIndentChar">
    <w:name w:val="Body Text Indent Char"/>
    <w:basedOn w:val="DefaultParagraphFont"/>
    <w:rsid w:val="001C5F1E"/>
  </w:style>
  <w:style w:type="character" w:customStyle="1" w:styleId="BodyTextIndent2Char">
    <w:name w:val="Body Text Indent 2 Char"/>
    <w:basedOn w:val="DefaultParagraphFont"/>
    <w:rsid w:val="001C5F1E"/>
  </w:style>
  <w:style w:type="character" w:customStyle="1" w:styleId="BodyTextFirstIndent2Char">
    <w:name w:val="Body Text First Indent 2 Char"/>
    <w:basedOn w:val="BodyTextIndentChar"/>
    <w:rsid w:val="001C5F1E"/>
  </w:style>
  <w:style w:type="character" w:customStyle="1" w:styleId="BodyTextIndent3Char">
    <w:name w:val="Body Text Indent 3 Char"/>
    <w:rsid w:val="001C5F1E"/>
    <w:rPr>
      <w:sz w:val="16"/>
      <w:szCs w:val="16"/>
    </w:rPr>
  </w:style>
  <w:style w:type="character" w:customStyle="1" w:styleId="ClosingChar">
    <w:name w:val="Closing Char"/>
    <w:basedOn w:val="DefaultParagraphFont"/>
    <w:rsid w:val="001C5F1E"/>
  </w:style>
  <w:style w:type="character" w:customStyle="1" w:styleId="DateChar">
    <w:name w:val="Date Char"/>
    <w:basedOn w:val="DefaultParagraphFont"/>
    <w:rsid w:val="001C5F1E"/>
  </w:style>
  <w:style w:type="character" w:customStyle="1" w:styleId="E-mailSignatureChar">
    <w:name w:val="E-mail Signature Char"/>
    <w:basedOn w:val="DefaultParagraphFont"/>
    <w:rsid w:val="001C5F1E"/>
  </w:style>
  <w:style w:type="character" w:customStyle="1" w:styleId="EndnoteTextChar1">
    <w:name w:val="Endnote Text Char1"/>
    <w:basedOn w:val="DefaultParagraphFont"/>
    <w:rsid w:val="001C5F1E"/>
  </w:style>
  <w:style w:type="character" w:customStyle="1" w:styleId="FooterChar1">
    <w:name w:val="Footer Char1"/>
    <w:basedOn w:val="DefaultParagraphFont"/>
    <w:rsid w:val="001C5F1E"/>
  </w:style>
  <w:style w:type="character" w:customStyle="1" w:styleId="FootnoteTextChar1">
    <w:name w:val="Footnote Text Char1"/>
    <w:basedOn w:val="DefaultParagraphFont"/>
    <w:rsid w:val="001C5F1E"/>
  </w:style>
  <w:style w:type="character" w:customStyle="1" w:styleId="HTMLAddressChar1">
    <w:name w:val="HTML Address Char1"/>
    <w:rsid w:val="001C5F1E"/>
    <w:rPr>
      <w:i/>
      <w:iCs/>
    </w:rPr>
  </w:style>
  <w:style w:type="character" w:customStyle="1" w:styleId="HeaderChar1">
    <w:name w:val="Header Char1"/>
    <w:basedOn w:val="DefaultParagraphFont"/>
    <w:rsid w:val="001C5F1E"/>
  </w:style>
  <w:style w:type="character" w:customStyle="1" w:styleId="MacroTextChar1">
    <w:name w:val="Macro Text Char1"/>
    <w:rsid w:val="001C5F1E"/>
    <w:rPr>
      <w:rFonts w:ascii="Courier New" w:hAnsi="Courier New" w:cs="Courier New" w:hint="default"/>
    </w:rPr>
  </w:style>
  <w:style w:type="character" w:customStyle="1" w:styleId="NoteHeadingChar1">
    <w:name w:val="Note Heading Char1"/>
    <w:basedOn w:val="DefaultParagraphFont"/>
    <w:rsid w:val="001C5F1E"/>
  </w:style>
  <w:style w:type="character" w:customStyle="1" w:styleId="MessageHeaderChar1">
    <w:name w:val="Message Header Char1"/>
    <w:rsid w:val="001C5F1E"/>
    <w:rPr>
      <w:rFonts w:ascii="Calibri Light" w:eastAsia="Times New Roman" w:hAnsi="Calibri Light" w:cs="Times New Roman" w:hint="default"/>
      <w:sz w:val="24"/>
      <w:szCs w:val="24"/>
      <w:shd w:val="pct20" w:color="auto" w:fill="auto"/>
    </w:rPr>
  </w:style>
  <w:style w:type="character" w:customStyle="1" w:styleId="QuoteChar1">
    <w:name w:val="Quote Char1"/>
    <w:uiPriority w:val="29"/>
    <w:rsid w:val="001C5F1E"/>
    <w:rPr>
      <w:i/>
      <w:iCs/>
      <w:color w:val="404040"/>
    </w:rPr>
  </w:style>
  <w:style w:type="character" w:customStyle="1" w:styleId="PlainTextChar1">
    <w:name w:val="Plain Text Char1"/>
    <w:rsid w:val="001C5F1E"/>
    <w:rPr>
      <w:rFonts w:ascii="Courier New" w:hAnsi="Courier New" w:cs="Courier New" w:hint="default"/>
    </w:rPr>
  </w:style>
  <w:style w:type="character" w:customStyle="1" w:styleId="TitleChar1">
    <w:name w:val="Title Char1"/>
    <w:rsid w:val="001C5F1E"/>
    <w:rPr>
      <w:rFonts w:ascii="Calibri Light" w:eastAsia="Times New Roman" w:hAnsi="Calibri Light" w:cs="Times New Roman" w:hint="default"/>
      <w:b/>
      <w:bCs/>
      <w:kern w:val="28"/>
      <w:sz w:val="32"/>
      <w:szCs w:val="32"/>
    </w:rPr>
  </w:style>
  <w:style w:type="table" w:styleId="TableSimple1">
    <w:name w:val="Table Simple 1"/>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C5F1E"/>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C5F1E"/>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C5F1E"/>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C5F1E"/>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C5F1E"/>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C5F1E"/>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1C5F1E"/>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1C5F1E"/>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1C5F1E"/>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1C5F1E"/>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C5F1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1C5F1E"/>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1C5F1E"/>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1C5F1E"/>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1C5F1E"/>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1C5F1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1C5F1E"/>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1C5F1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1C5F1E"/>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1C5F1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1C5F1E"/>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1C5F1E"/>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1C5F1E"/>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1C5F1E"/>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1C5F1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1C5F1E"/>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1C5F1E"/>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1C5F1E"/>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1C5F1E"/>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1C5F1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1C5F1E"/>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1C5F1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1C5F1E"/>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1C5F1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1C5F1E"/>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1C5F1E"/>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1C5F1E"/>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1C5F1E"/>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1C5F1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1C5F1E"/>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1C5F1E"/>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1C5F1E"/>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1C5F1E"/>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1C5F1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1C5F1E"/>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1C5F1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1C5F1E"/>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1C5F1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1C5F1E"/>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1C5F1E"/>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1C5F1E"/>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1C5F1E"/>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1C5F1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1C5F1E"/>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1C5F1E"/>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1C5F1E"/>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1C5F1E"/>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1C5F1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1C5F1E"/>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1C5F1E"/>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1C5F1E"/>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1C5F1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1C5F1E"/>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1C5F1E"/>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1C5F1E"/>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1C5F1E"/>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1C5F1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1C5F1E"/>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1C5F1E"/>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1C5F1E"/>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1C5F1E"/>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1C5F1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1C5F1E"/>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1C5F1E"/>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1C5F1E"/>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1C5F1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1C5F1E"/>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1C5F1E"/>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1C5F1E"/>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1C5F1E"/>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1C5F1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1C5F1E"/>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1C5F1E"/>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1C5F1E"/>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1C5F1E"/>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1C5F1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1C5F1E"/>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1C5F1E"/>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1C5F1E"/>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1C5F1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1C5F1E"/>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1C5F1E"/>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1C5F1E"/>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1C5F1E"/>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1C5F1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1C5F1E"/>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1C5F1E"/>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1C5F1E"/>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1C5F1E"/>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1C5F1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1C5F1E"/>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1C5F1E"/>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1C5F1E"/>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1C5F1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1C5F1E"/>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1C5F1E"/>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1C5F1E"/>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C5F1E"/>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1C5F1E"/>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1C5F1E"/>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1C5F1E"/>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1C5F1E"/>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1C5F1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1C5F1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1C5F1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1C5F1E"/>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1C5F1E"/>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1C5F1E"/>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1C5F1E"/>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1C5F1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1C5F1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1C5F1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1C5F1E"/>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1C5F1E"/>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1C5F1E"/>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1C5F1E"/>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1C5F1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1C5F1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1C5F1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1C5F1E"/>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1C5F1E"/>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1C5F1E"/>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1C5F1E"/>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1C5F1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1C5F1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1C5F1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1C5F1E"/>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1C5F1E"/>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1C5F1E"/>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1C5F1E"/>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1C5F1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1C5F1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1C5F1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1C5F1E"/>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1C5F1E"/>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1C5F1E"/>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1C5F1E"/>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1C5F1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1C5F1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1C5F1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1C5F1E"/>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1C5F1E"/>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1C5F1E"/>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1C5F1E"/>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1C5F1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1C5F1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1C5F1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1C5F1E"/>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1C5F1E"/>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1C5F1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1C5F1E"/>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1C5F1E"/>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1C5F1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1C5F1E"/>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C5F1E"/>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1C5F1E"/>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1C5F1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1C5F1E"/>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1C5F1E"/>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1C5F1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1C5F1E"/>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1C5F1E"/>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1C5F1E"/>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1C5F1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1C5F1E"/>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1C5F1E"/>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1C5F1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1C5F1E"/>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1C5F1E"/>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1C5F1E"/>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1C5F1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1C5F1E"/>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1C5F1E"/>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1C5F1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1C5F1E"/>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1C5F1E"/>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1C5F1E"/>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1C5F1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1C5F1E"/>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1C5F1E"/>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1C5F1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1C5F1E"/>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1C5F1E"/>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1C5F1E"/>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1C5F1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1C5F1E"/>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1C5F1E"/>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1C5F1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1C5F1E"/>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1C5F1E"/>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1C5F1E"/>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1C5F1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1C5F1E"/>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1C5F1E"/>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1C5F1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1C5F1E"/>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1C5F1E"/>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1C5F1E"/>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135692">
      <w:bodyDiv w:val="1"/>
      <w:marLeft w:val="0"/>
      <w:marRight w:val="0"/>
      <w:marTop w:val="0"/>
      <w:marBottom w:val="0"/>
      <w:divBdr>
        <w:top w:val="none" w:sz="0" w:space="0" w:color="auto"/>
        <w:left w:val="none" w:sz="0" w:space="0" w:color="auto"/>
        <w:bottom w:val="none" w:sz="0" w:space="0" w:color="auto"/>
        <w:right w:val="none" w:sz="0" w:space="0" w:color="auto"/>
      </w:divBdr>
      <w:divsChild>
        <w:div w:id="623927597">
          <w:marLeft w:val="0"/>
          <w:marRight w:val="0"/>
          <w:marTop w:val="0"/>
          <w:marBottom w:val="0"/>
          <w:divBdr>
            <w:top w:val="none" w:sz="0" w:space="0" w:color="auto"/>
            <w:left w:val="none" w:sz="0" w:space="0" w:color="auto"/>
            <w:bottom w:val="none" w:sz="0" w:space="0" w:color="auto"/>
            <w:right w:val="none" w:sz="0" w:space="0" w:color="auto"/>
          </w:divBdr>
        </w:div>
      </w:divsChild>
    </w:div>
    <w:div w:id="573902195">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81174384">
      <w:bodyDiv w:val="1"/>
      <w:marLeft w:val="0"/>
      <w:marRight w:val="0"/>
      <w:marTop w:val="0"/>
      <w:marBottom w:val="0"/>
      <w:divBdr>
        <w:top w:val="none" w:sz="0" w:space="0" w:color="auto"/>
        <w:left w:val="none" w:sz="0" w:space="0" w:color="auto"/>
        <w:bottom w:val="none" w:sz="0" w:space="0" w:color="auto"/>
        <w:right w:val="none" w:sz="0" w:space="0" w:color="auto"/>
      </w:divBdr>
    </w:div>
    <w:div w:id="1328745587">
      <w:bodyDiv w:val="1"/>
      <w:marLeft w:val="0"/>
      <w:marRight w:val="0"/>
      <w:marTop w:val="0"/>
      <w:marBottom w:val="0"/>
      <w:divBdr>
        <w:top w:val="none" w:sz="0" w:space="0" w:color="auto"/>
        <w:left w:val="none" w:sz="0" w:space="0" w:color="auto"/>
        <w:bottom w:val="none" w:sz="0" w:space="0" w:color="auto"/>
        <w:right w:val="none" w:sz="0" w:space="0" w:color="auto"/>
      </w:divBdr>
      <w:divsChild>
        <w:div w:id="1250037513">
          <w:marLeft w:val="0"/>
          <w:marRight w:val="0"/>
          <w:marTop w:val="0"/>
          <w:marBottom w:val="0"/>
          <w:divBdr>
            <w:top w:val="none" w:sz="0" w:space="0" w:color="auto"/>
            <w:left w:val="none" w:sz="0" w:space="0" w:color="auto"/>
            <w:bottom w:val="none" w:sz="0" w:space="0" w:color="auto"/>
            <w:right w:val="none" w:sz="0" w:space="0" w:color="auto"/>
          </w:divBdr>
        </w:div>
      </w:divsChild>
    </w:div>
    <w:div w:id="1344287348">
      <w:bodyDiv w:val="1"/>
      <w:marLeft w:val="0"/>
      <w:marRight w:val="0"/>
      <w:marTop w:val="0"/>
      <w:marBottom w:val="0"/>
      <w:divBdr>
        <w:top w:val="none" w:sz="0" w:space="0" w:color="auto"/>
        <w:left w:val="none" w:sz="0" w:space="0" w:color="auto"/>
        <w:bottom w:val="none" w:sz="0" w:space="0" w:color="auto"/>
        <w:right w:val="none" w:sz="0" w:space="0" w:color="auto"/>
      </w:divBdr>
    </w:div>
    <w:div w:id="1473790246">
      <w:bodyDiv w:val="1"/>
      <w:marLeft w:val="0"/>
      <w:marRight w:val="0"/>
      <w:marTop w:val="0"/>
      <w:marBottom w:val="0"/>
      <w:divBdr>
        <w:top w:val="none" w:sz="0" w:space="0" w:color="auto"/>
        <w:left w:val="none" w:sz="0" w:space="0" w:color="auto"/>
        <w:bottom w:val="none" w:sz="0" w:space="0" w:color="auto"/>
        <w:right w:val="none" w:sz="0" w:space="0" w:color="auto"/>
      </w:divBdr>
    </w:div>
    <w:div w:id="1498108959">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939361967">
      <w:bodyDiv w:val="1"/>
      <w:marLeft w:val="0"/>
      <w:marRight w:val="0"/>
      <w:marTop w:val="0"/>
      <w:marBottom w:val="0"/>
      <w:divBdr>
        <w:top w:val="none" w:sz="0" w:space="0" w:color="auto"/>
        <w:left w:val="none" w:sz="0" w:space="0" w:color="auto"/>
        <w:bottom w:val="none" w:sz="0" w:space="0" w:color="auto"/>
        <w:right w:val="none" w:sz="0" w:space="0" w:color="auto"/>
      </w:divBdr>
    </w:div>
    <w:div w:id="2143423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717</TotalTime>
  <Pages>6</Pages>
  <Words>2506</Words>
  <Characters>12490</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220</cp:revision>
  <cp:lastPrinted>1899-12-31T23:00:00Z</cp:lastPrinted>
  <dcterms:created xsi:type="dcterms:W3CDTF">2020-02-03T08:32:00Z</dcterms:created>
  <dcterms:modified xsi:type="dcterms:W3CDTF">2022-08-09T09:14:00Z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